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21BD1" w14:textId="1378BFBF" w:rsidR="007C6C58" w:rsidRDefault="007C6C58" w:rsidP="007C6C5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0A1D18" w:rsidRPr="000A1D18">
        <w:rPr>
          <w:rFonts w:cs="Arial"/>
          <w:b/>
          <w:sz w:val="24"/>
          <w:szCs w:val="24"/>
        </w:rPr>
        <w:t>R4-1909812</w:t>
      </w:r>
    </w:p>
    <w:p w14:paraId="7A3000CC" w14:textId="23CEB5E9" w:rsidR="00806198" w:rsidRPr="0012251E" w:rsidRDefault="007C6C58" w:rsidP="00355355">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Start w:id="6" w:name="_GoBack"/>
      <w:bookmarkEnd w:id="0"/>
      <w:bookmarkEnd w:id="6"/>
    </w:p>
    <w:p w14:paraId="1E9B8CB2" w14:textId="6397819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B17243">
        <w:rPr>
          <w:rFonts w:ascii="Arial" w:eastAsia="SimSun" w:hAnsi="Arial" w:cs="Arial"/>
          <w:color w:val="000000"/>
          <w:sz w:val="22"/>
          <w:lang w:eastAsia="zh-CN"/>
        </w:rPr>
        <w:t>AT&amp;T</w:t>
      </w:r>
    </w:p>
    <w:p w14:paraId="5071426F" w14:textId="35486B24"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17243">
        <w:rPr>
          <w:rFonts w:ascii="Arial" w:hAnsi="Arial" w:cs="Arial"/>
          <w:color w:val="000000"/>
          <w:sz w:val="22"/>
          <w:lang w:eastAsia="ja-JP"/>
        </w:rPr>
        <w:t>12A-30A_n2A</w:t>
      </w:r>
    </w:p>
    <w:p w14:paraId="240E77E3" w14:textId="40055DBC"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455AA">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36432171"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B17243">
        <w:rPr>
          <w:rFonts w:eastAsia="SimSun"/>
          <w:lang w:eastAsia="zh-CN"/>
        </w:rPr>
        <w:t>12A-30A_n2A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4866ABF7"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7-20T10:43:00Z">
        <w:r w:rsidR="00B17243">
          <w:rPr>
            <w:rFonts w:ascii="Arial" w:hAnsi="Arial" w:cs="Arial"/>
            <w:sz w:val="32"/>
            <w:lang w:val="en-US"/>
          </w:rPr>
          <w:t>12A-30A_n2A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5DFFA40" w:rsidR="00D37651" w:rsidRDefault="00B17243" w:rsidP="00232BF0">
            <w:pPr>
              <w:pStyle w:val="TAC"/>
              <w:rPr>
                <w:ins w:id="34" w:author="Per Lindell" w:date="2018-09-18T09:33:00Z"/>
                <w:lang w:val="fi-FI"/>
              </w:rPr>
            </w:pPr>
            <w:ins w:id="35" w:author="Per Lindell [2]" w:date="2019-07-20T10:43:00Z">
              <w:r>
                <w:rPr>
                  <w:rFonts w:cs="Arial"/>
                  <w:lang w:eastAsia="ja-JP"/>
                </w:rPr>
                <w:t>12-30_n2</w:t>
              </w:r>
            </w:ins>
          </w:p>
        </w:tc>
        <w:tc>
          <w:tcPr>
            <w:tcW w:w="1686" w:type="dxa"/>
            <w:tcBorders>
              <w:top w:val="single" w:sz="4" w:space="0" w:color="auto"/>
              <w:left w:val="single" w:sz="4" w:space="0" w:color="auto"/>
              <w:right w:val="single" w:sz="4" w:space="0" w:color="auto"/>
            </w:tcBorders>
            <w:vAlign w:val="center"/>
          </w:tcPr>
          <w:p w14:paraId="1542886C" w14:textId="4F14A42B"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2]" w:date="2019-07-20T10:44:00Z">
              <w:r w:rsidR="00B17243">
                <w:rPr>
                  <w:rFonts w:cs="Arial"/>
                  <w:lang w:eastAsia="ja-JP"/>
                </w:rPr>
                <w:t>2</w:t>
              </w:r>
            </w:ins>
            <w:ins w:id="40" w:author="Per Lindell" w:date="2018-09-18T09:33:00Z">
              <w:r>
                <w:rPr>
                  <w:rFonts w:cs="Arial"/>
                  <w:lang w:eastAsia="ja-JP"/>
                </w:rPr>
                <w:t>-</w:t>
              </w:r>
            </w:ins>
            <w:ins w:id="41" w:author="Per Lindell [2]" w:date="2019-07-20T10:45:00Z">
              <w:r w:rsidR="00B17243">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347844CB" w14:textId="339BA32E" w:rsidR="00D37651" w:rsidRDefault="00F3295E" w:rsidP="00232BF0">
            <w:pPr>
              <w:pStyle w:val="TAC"/>
              <w:rPr>
                <w:ins w:id="42" w:author="Per Lindell" w:date="2018-09-18T09:33:00Z"/>
                <w:lang w:val="sv-SE" w:eastAsia="ja-JP"/>
              </w:rPr>
            </w:pPr>
            <w:ins w:id="43" w:author="Per Lindell" w:date="2019-03-20T14:33:00Z">
              <w:r>
                <w:t>n</w:t>
              </w:r>
            </w:ins>
            <w:ins w:id="44" w:author="Per Lindell [2]" w:date="2019-07-20T10:45:00Z">
              <w:r w:rsidR="00B17243">
                <w:t>2</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5" w:author="Per Lindell" w:date="2018-09-18T09:33:00Z"/>
              </w:rPr>
            </w:pPr>
            <w:ins w:id="46" w:author="Per Lindell [2]" w:date="2019-07-20T10:57:00Z">
              <w:r>
                <w:rPr>
                  <w:rFonts w:cs="Arial"/>
                  <w:lang w:eastAsia="ja-JP"/>
                </w:rPr>
                <w:t>No</w:t>
              </w:r>
            </w:ins>
          </w:p>
        </w:tc>
      </w:tr>
    </w:tbl>
    <w:p w14:paraId="6E5A2122" w14:textId="77777777" w:rsidR="00D37651" w:rsidRPr="00CA1495" w:rsidRDefault="00D37651" w:rsidP="00D37651">
      <w:pPr>
        <w:ind w:left="720"/>
        <w:rPr>
          <w:ins w:id="47" w:author="Per Lindell" w:date="2018-09-18T09:33:00Z"/>
          <w:b/>
          <w:color w:val="00B050"/>
          <w:lang w:val="en-US" w:eastAsia="zh-CN"/>
        </w:rPr>
      </w:pPr>
    </w:p>
    <w:p w14:paraId="12B61123" w14:textId="227331BC" w:rsidR="00D37651" w:rsidRPr="00355355" w:rsidRDefault="00A22824" w:rsidP="00D37651">
      <w:pPr>
        <w:pStyle w:val="Heading3"/>
        <w:rPr>
          <w:ins w:id="48" w:author="Per Lindell" w:date="2018-09-18T09:33:00Z"/>
          <w:rFonts w:eastAsia="SimSun" w:cs="Arial"/>
          <w:szCs w:val="28"/>
          <w:lang w:val="en-US" w:eastAsia="zh-CN"/>
        </w:rPr>
      </w:pPr>
      <w:ins w:id="49" w:author="Per Lindell" w:date="2019-03-30T06:58:00Z">
        <w:r>
          <w:rPr>
            <w:rFonts w:eastAsia="SimSun" w:cs="Arial"/>
            <w:szCs w:val="28"/>
            <w:lang w:val="en-US" w:eastAsia="zh-CN"/>
          </w:rPr>
          <w:t>5.</w:t>
        </w:r>
        <w:proofErr w:type="gramStart"/>
        <w:r>
          <w:rPr>
            <w:rFonts w:eastAsia="SimSun" w:cs="Arial"/>
            <w:szCs w:val="28"/>
            <w:lang w:val="en-US" w:eastAsia="zh-CN"/>
          </w:rPr>
          <w:t>1</w:t>
        </w:r>
      </w:ins>
      <w:ins w:id="50"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1" w:author="Per Lindell" w:date="2018-09-18T09:33:00Z"/>
          <w:rFonts w:eastAsia="Yu Mincho"/>
          <w:sz w:val="28"/>
          <w:szCs w:val="28"/>
          <w:lang w:eastAsia="ja-JP"/>
        </w:rPr>
      </w:pPr>
      <w:ins w:id="52"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3"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EN-DC</w:t>
              </w:r>
            </w:ins>
          </w:p>
          <w:p w14:paraId="1E061B90"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Uplink EN-DC</w:t>
              </w:r>
            </w:ins>
          </w:p>
          <w:p w14:paraId="494199C4" w14:textId="77777777" w:rsidR="00D37651" w:rsidRDefault="00D37651" w:rsidP="00232BF0">
            <w:pPr>
              <w:pStyle w:val="TAH"/>
              <w:rPr>
                <w:ins w:id="60" w:author="Per Lindell" w:date="2018-09-18T09:33:00Z"/>
                <w:lang w:val="en-US" w:eastAsia="fi-FI"/>
              </w:rPr>
            </w:pPr>
            <w:ins w:id="61" w:author="Per Lindell" w:date="2018-09-18T09:33:00Z">
              <w:r>
                <w:rPr>
                  <w:lang w:val="en-US" w:eastAsia="fi-FI"/>
                </w:rPr>
                <w:t>configuration</w:t>
              </w:r>
            </w:ins>
          </w:p>
          <w:p w14:paraId="74B4DA7A" w14:textId="77777777" w:rsidR="00D37651" w:rsidRDefault="00D37651" w:rsidP="00232BF0">
            <w:pPr>
              <w:pStyle w:val="TAH"/>
              <w:rPr>
                <w:ins w:id="62" w:author="Per Lindell" w:date="2018-09-18T09:33:00Z"/>
                <w:lang w:eastAsia="fi-FI"/>
              </w:rPr>
            </w:pPr>
            <w:ins w:id="63"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4" w:author="Per Lindell" w:date="2018-09-18T09:33:00Z"/>
                <w:lang w:val="en-US" w:eastAsia="fi-FI"/>
              </w:rPr>
            </w:pPr>
            <w:ins w:id="65"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6" w:author="Per Lindell" w:date="2018-09-18T09:33:00Z"/>
                <w:rFonts w:cs="Arial"/>
                <w:bCs/>
                <w:szCs w:val="18"/>
                <w:lang w:eastAsia="fi-FI"/>
              </w:rPr>
            </w:pPr>
            <w:ins w:id="67" w:author="Per Lindell" w:date="2018-09-18T09:33:00Z">
              <w:r>
                <w:rPr>
                  <w:lang w:eastAsia="fi-FI"/>
                </w:rPr>
                <w:t>NR band</w:t>
              </w:r>
            </w:ins>
          </w:p>
        </w:tc>
      </w:tr>
      <w:tr w:rsidR="00060B2C" w14:paraId="69DB8C0F" w14:textId="77777777" w:rsidTr="00232BF0">
        <w:trPr>
          <w:trHeight w:val="47"/>
          <w:jc w:val="center"/>
          <w:ins w:id="68"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1C9022B9" w:rsidR="00060B2C" w:rsidRDefault="00D231B5" w:rsidP="00830EBF">
            <w:pPr>
              <w:pStyle w:val="TAC"/>
              <w:rPr>
                <w:ins w:id="69" w:author="Per Lindell" w:date="2018-09-26T09:28:00Z"/>
                <w:rFonts w:cs="Arial"/>
                <w:lang w:eastAsia="ja-JP"/>
              </w:rPr>
            </w:pPr>
            <w:ins w:id="70" w:author="Per Lindell" w:date="2019-01-09T09:31:00Z">
              <w:r>
                <w:rPr>
                  <w:rFonts w:cs="Arial"/>
                  <w:lang w:eastAsia="ja-JP"/>
                </w:rPr>
                <w:t>DC_</w:t>
              </w:r>
            </w:ins>
            <w:ins w:id="71" w:author="Per Lindell [2]" w:date="2019-07-20T10:43:00Z">
              <w:r w:rsidR="00B17243">
                <w:rPr>
                  <w:rFonts w:cs="Arial"/>
                  <w:lang w:eastAsia="ja-JP"/>
                </w:rPr>
                <w:t>12A-30A_n2A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D6854E6" w:rsidR="00060B2C" w:rsidRDefault="00060B2C" w:rsidP="00174D3E">
            <w:pPr>
              <w:pStyle w:val="TAH"/>
              <w:rPr>
                <w:ins w:id="72" w:author="Per Lindell" w:date="2019-01-09T09:19:00Z"/>
                <w:b w:val="0"/>
                <w:lang w:val="fi-FI" w:eastAsia="fi-FI"/>
              </w:rPr>
            </w:pPr>
            <w:ins w:id="73" w:author="Per Lindell" w:date="2018-09-26T09:28:00Z">
              <w:r>
                <w:rPr>
                  <w:b w:val="0"/>
                  <w:lang w:val="fi-FI" w:eastAsia="fi-FI"/>
                </w:rPr>
                <w:t>DC_</w:t>
              </w:r>
            </w:ins>
            <w:ins w:id="74" w:author="Per Lindell" w:date="2019-01-09T09:19:00Z">
              <w:r w:rsidR="00A60E35">
                <w:rPr>
                  <w:b w:val="0"/>
                  <w:lang w:val="fi-FI" w:eastAsia="fi-FI"/>
                </w:rPr>
                <w:t>1</w:t>
              </w:r>
            </w:ins>
            <w:ins w:id="75" w:author="Per Lindell [2]" w:date="2019-07-20T10:45:00Z">
              <w:r w:rsidR="00B17243">
                <w:rPr>
                  <w:b w:val="0"/>
                  <w:lang w:val="fi-FI" w:eastAsia="fi-FI"/>
                </w:rPr>
                <w:t>2</w:t>
              </w:r>
            </w:ins>
            <w:ins w:id="76" w:author="Per Lindell" w:date="2018-09-26T09:28:00Z">
              <w:r>
                <w:rPr>
                  <w:b w:val="0"/>
                  <w:lang w:val="fi-FI" w:eastAsia="fi-FI"/>
                </w:rPr>
                <w:t>A_n</w:t>
              </w:r>
            </w:ins>
            <w:ins w:id="77" w:author="Per Lindell [2]" w:date="2019-07-20T10:46:00Z">
              <w:r w:rsidR="00B17243">
                <w:rPr>
                  <w:b w:val="0"/>
                  <w:lang w:val="fi-FI" w:eastAsia="fi-FI"/>
                </w:rPr>
                <w:t>2</w:t>
              </w:r>
            </w:ins>
            <w:ins w:id="78" w:author="Per Lindell" w:date="2018-09-26T09:28:00Z">
              <w:r>
                <w:rPr>
                  <w:b w:val="0"/>
                  <w:lang w:val="fi-FI" w:eastAsia="fi-FI"/>
                </w:rPr>
                <w:t>A</w:t>
              </w:r>
            </w:ins>
          </w:p>
          <w:p w14:paraId="6D5CDDCF" w14:textId="783698CC" w:rsidR="00A60E35" w:rsidRDefault="00A60E35" w:rsidP="00F3295E">
            <w:pPr>
              <w:pStyle w:val="TAH"/>
              <w:rPr>
                <w:ins w:id="79" w:author="Per Lindell" w:date="2018-09-26T09:28:00Z"/>
                <w:b w:val="0"/>
                <w:lang w:val="fi-FI" w:eastAsia="fi-FI"/>
              </w:rPr>
            </w:pPr>
            <w:ins w:id="80" w:author="Per Lindell" w:date="2019-01-09T09:19:00Z">
              <w:r>
                <w:rPr>
                  <w:b w:val="0"/>
                  <w:lang w:val="fi-FI" w:eastAsia="fi-FI"/>
                </w:rPr>
                <w:t>DC_</w:t>
              </w:r>
            </w:ins>
            <w:ins w:id="81" w:author="Per Lindell [2]" w:date="2019-07-20T10:46:00Z">
              <w:r w:rsidR="00B17243">
                <w:rPr>
                  <w:b w:val="0"/>
                  <w:lang w:val="fi-FI" w:eastAsia="fi-FI"/>
                </w:rPr>
                <w:t>3</w:t>
              </w:r>
            </w:ins>
            <w:ins w:id="82" w:author="Per Lindell" w:date="2019-03-20T14:33:00Z">
              <w:r w:rsidR="00F3295E">
                <w:rPr>
                  <w:b w:val="0"/>
                  <w:lang w:val="fi-FI" w:eastAsia="fi-FI"/>
                </w:rPr>
                <w:t>0</w:t>
              </w:r>
            </w:ins>
            <w:ins w:id="83" w:author="Per Lindell" w:date="2019-01-09T09:19:00Z">
              <w:r>
                <w:rPr>
                  <w:b w:val="0"/>
                  <w:lang w:val="fi-FI" w:eastAsia="fi-FI"/>
                </w:rPr>
                <w:t>A_n</w:t>
              </w:r>
            </w:ins>
            <w:ins w:id="84" w:author="Per Lindell [2]" w:date="2019-07-20T10:46:00Z">
              <w:r w:rsidR="00B17243">
                <w:rPr>
                  <w:b w:val="0"/>
                  <w:lang w:val="fi-FI" w:eastAsia="fi-FI"/>
                </w:rPr>
                <w:t>2</w:t>
              </w:r>
            </w:ins>
            <w:ins w:id="85"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5A4A401A" w:rsidR="00060B2C" w:rsidRPr="004D4120" w:rsidRDefault="00D231B5" w:rsidP="00F3295E">
            <w:pPr>
              <w:pStyle w:val="TAH"/>
              <w:rPr>
                <w:ins w:id="86" w:author="Per Lindell" w:date="2018-09-26T09:28:00Z"/>
                <w:b w:val="0"/>
              </w:rPr>
            </w:pPr>
            <w:ins w:id="87" w:author="Per Lindell" w:date="2019-01-09T09:31:00Z">
              <w:r w:rsidRPr="004D4120">
                <w:rPr>
                  <w:b w:val="0"/>
                </w:rPr>
                <w:t>CA_</w:t>
              </w:r>
              <w:r>
                <w:rPr>
                  <w:b w:val="0"/>
                </w:rPr>
                <w:t>1</w:t>
              </w:r>
            </w:ins>
            <w:ins w:id="88" w:author="Per Lindell [2]" w:date="2019-07-20T10:47:00Z">
              <w:r w:rsidR="00B17243">
                <w:rPr>
                  <w:b w:val="0"/>
                </w:rPr>
                <w:t>2</w:t>
              </w:r>
            </w:ins>
            <w:ins w:id="89" w:author="Per Lindell" w:date="2019-01-09T09:31:00Z">
              <w:r w:rsidRPr="004D4120">
                <w:rPr>
                  <w:rFonts w:cs="Arial"/>
                  <w:b w:val="0"/>
                  <w:lang w:eastAsia="ja-JP"/>
                </w:rPr>
                <w:t>A-</w:t>
              </w:r>
            </w:ins>
            <w:ins w:id="90" w:author="Per Lindell [2]" w:date="2019-07-20T10:47:00Z">
              <w:r w:rsidR="00B17243">
                <w:rPr>
                  <w:rFonts w:cs="Arial"/>
                  <w:b w:val="0"/>
                  <w:lang w:eastAsia="ja-JP"/>
                </w:rPr>
                <w:t>3</w:t>
              </w:r>
            </w:ins>
            <w:ins w:id="91" w:author="Per Lindell" w:date="2019-03-20T14:33:00Z">
              <w:r w:rsidR="00F3295E">
                <w:rPr>
                  <w:rFonts w:cs="Arial"/>
                  <w:b w:val="0"/>
                  <w:lang w:eastAsia="ja-JP"/>
                </w:rPr>
                <w:t>0</w:t>
              </w:r>
            </w:ins>
            <w:ins w:id="92"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2CB25A19" w:rsidR="00060B2C" w:rsidRDefault="00F3295E" w:rsidP="00232BF0">
            <w:pPr>
              <w:pStyle w:val="TAH"/>
              <w:rPr>
                <w:ins w:id="93" w:author="Per Lindell" w:date="2018-09-26T09:28:00Z"/>
                <w:b w:val="0"/>
                <w:lang w:val="fi-FI" w:eastAsia="fi-FI"/>
              </w:rPr>
            </w:pPr>
            <w:ins w:id="94" w:author="Per Lindell" w:date="2019-03-20T14:33:00Z">
              <w:r>
                <w:rPr>
                  <w:b w:val="0"/>
                  <w:lang w:val="fi-FI" w:eastAsia="fi-FI"/>
                </w:rPr>
                <w:t>n</w:t>
              </w:r>
            </w:ins>
            <w:ins w:id="95" w:author="Per Lindell [2]" w:date="2019-07-20T10:47:00Z">
              <w:r w:rsidR="00B17243">
                <w:rPr>
                  <w:b w:val="0"/>
                  <w:lang w:val="fi-FI" w:eastAsia="fi-FI"/>
                </w:rPr>
                <w:t>2</w:t>
              </w:r>
            </w:ins>
          </w:p>
        </w:tc>
      </w:tr>
    </w:tbl>
    <w:p w14:paraId="239BA444" w14:textId="77777777" w:rsidR="00D37651" w:rsidRPr="00CA1495" w:rsidRDefault="00D37651" w:rsidP="00D37651">
      <w:pPr>
        <w:ind w:left="720"/>
        <w:rPr>
          <w:ins w:id="96"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7" w:author="Per Lindell" w:date="2018-09-18T09:33:00Z"/>
          <w:rFonts w:ascii="Arial" w:hAnsi="Arial" w:cs="Arial"/>
          <w:sz w:val="28"/>
          <w:szCs w:val="28"/>
          <w:lang w:val="en-US" w:eastAsia="zh-CN"/>
        </w:rPr>
      </w:pPr>
      <w:ins w:id="98"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9"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41EB0851" w:rsidR="00E16CF6" w:rsidRPr="00CA1495" w:rsidRDefault="00E16CF6" w:rsidP="00E16CF6">
      <w:pPr>
        <w:rPr>
          <w:ins w:id="100" w:author="Per Lindell" w:date="2019-01-09T09:44:00Z"/>
          <w:rFonts w:eastAsia="SimSun"/>
        </w:rPr>
      </w:pPr>
      <w:ins w:id="101"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102" w:author="Per Lindell [2]" w:date="2019-07-20T10:43:00Z">
        <w:r w:rsidR="00B17243">
          <w:rPr>
            <w:lang w:eastAsia="ja-JP"/>
          </w:rPr>
          <w:t>12-30_n2</w:t>
        </w:r>
      </w:ins>
      <w:ins w:id="103"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04" w:author="Per Lindell [2]" w:date="2019-07-20T10:50:00Z">
        <w:r w:rsidR="00B17243">
          <w:rPr>
            <w:rFonts w:eastAsia="SimSun"/>
          </w:rPr>
          <w:t>2</w:t>
        </w:r>
      </w:ins>
      <w:ins w:id="105" w:author="Per Lindell" w:date="2019-01-09T09:44:00Z">
        <w:r>
          <w:rPr>
            <w:rFonts w:eastAsia="SimSun"/>
          </w:rPr>
          <w:t>-</w:t>
        </w:r>
      </w:ins>
      <w:ins w:id="106" w:author="Per Lindell [2]" w:date="2019-07-20T10:50:00Z">
        <w:r w:rsidR="00B17243">
          <w:rPr>
            <w:rFonts w:eastAsia="SimSun"/>
          </w:rPr>
          <w:t>12</w:t>
        </w:r>
      </w:ins>
      <w:ins w:id="107" w:author="Per Lindell" w:date="2019-01-09T09:44:00Z">
        <w:r>
          <w:rPr>
            <w:rFonts w:eastAsia="SimSun"/>
          </w:rPr>
          <w:t>-</w:t>
        </w:r>
      </w:ins>
      <w:ins w:id="108" w:author="Per Lindell [2]" w:date="2019-07-20T10:50:00Z">
        <w:r w:rsidR="00B17243">
          <w:rPr>
            <w:rFonts w:eastAsia="SimSun"/>
          </w:rPr>
          <w:t>3</w:t>
        </w:r>
      </w:ins>
      <w:ins w:id="109" w:author="Per Lindell" w:date="2019-03-20T14:34:00Z">
        <w:r w:rsidR="00F3295E">
          <w:rPr>
            <w:rFonts w:eastAsia="SimSun"/>
          </w:rPr>
          <w:t>0</w:t>
        </w:r>
      </w:ins>
      <w:ins w:id="110"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11" w:author="Per Lindell" w:date="2018-09-18T09:33:00Z"/>
          <w:rFonts w:ascii="Arial" w:hAnsi="Arial"/>
          <w:b/>
          <w:lang w:eastAsia="x-none"/>
        </w:rPr>
      </w:pPr>
      <w:ins w:id="112" w:author="Per Lindell" w:date="2018-09-18T09:33:00Z">
        <w:r w:rsidRPr="00086BF8">
          <w:rPr>
            <w:rFonts w:ascii="Arial" w:hAnsi="Arial"/>
            <w:b/>
            <w:lang w:eastAsia="x-none"/>
          </w:rPr>
          <w:t xml:space="preserve">Table </w:t>
        </w:r>
      </w:ins>
      <w:ins w:id="113" w:author="Per Lindell" w:date="2019-03-30T06:59:00Z">
        <w:r w:rsidR="00A22824">
          <w:rPr>
            <w:rFonts w:ascii="Arial" w:hAnsi="Arial"/>
            <w:b/>
            <w:lang w:eastAsia="x-none"/>
          </w:rPr>
          <w:t>5.1</w:t>
        </w:r>
      </w:ins>
      <w:ins w:id="114" w:author="Per Lindell" w:date="2018-09-18T09:33:00Z">
        <w:r>
          <w:rPr>
            <w:rFonts w:ascii="Arial" w:hAnsi="Arial"/>
            <w:b/>
            <w:lang w:eastAsia="x-none"/>
          </w:rPr>
          <w:t>.x</w:t>
        </w:r>
        <w:r w:rsidRPr="00086BF8">
          <w:rPr>
            <w:rFonts w:ascii="Arial" w:hAnsi="Arial"/>
            <w:b/>
            <w:lang w:eastAsia="x-none"/>
          </w:rPr>
          <w:t>.</w:t>
        </w:r>
      </w:ins>
      <w:ins w:id="115" w:author="Per Lindell" w:date="2019-03-30T06:59:00Z">
        <w:r w:rsidR="00A22824">
          <w:rPr>
            <w:rFonts w:ascii="Arial" w:hAnsi="Arial"/>
            <w:b/>
            <w:lang w:eastAsia="x-none"/>
          </w:rPr>
          <w:t>3</w:t>
        </w:r>
      </w:ins>
      <w:ins w:id="116"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17" w:author="Per Lindell" w:date="2018-09-18T09:33:00Z"/>
        </w:trPr>
        <w:tc>
          <w:tcPr>
            <w:tcW w:w="1535" w:type="dxa"/>
            <w:vAlign w:val="center"/>
          </w:tcPr>
          <w:p w14:paraId="756CE5DA" w14:textId="77777777" w:rsidR="00D37651" w:rsidRPr="00CA1495" w:rsidRDefault="00D37651" w:rsidP="00232BF0">
            <w:pPr>
              <w:pStyle w:val="TAH"/>
              <w:rPr>
                <w:ins w:id="118" w:author="Per Lindell" w:date="2018-09-18T09:33:00Z"/>
              </w:rPr>
            </w:pPr>
            <w:ins w:id="119"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20" w:author="Per Lindell" w:date="2018-09-18T09:33:00Z"/>
              </w:rPr>
            </w:pPr>
            <w:ins w:id="121"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22" w:author="Per Lindell" w:date="2018-09-18T09:33:00Z"/>
              </w:rPr>
            </w:pPr>
            <w:proofErr w:type="spellStart"/>
            <w:ins w:id="12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24" w:author="Per Lindell" w:date="2018-09-26T09:32:00Z"/>
        </w:trPr>
        <w:tc>
          <w:tcPr>
            <w:tcW w:w="1535" w:type="dxa"/>
            <w:vMerge w:val="restart"/>
            <w:vAlign w:val="center"/>
          </w:tcPr>
          <w:p w14:paraId="73A12589" w14:textId="237F719E" w:rsidR="004A165C" w:rsidRPr="00024DBA" w:rsidRDefault="004A165C" w:rsidP="004A165C">
            <w:pPr>
              <w:pStyle w:val="TAC"/>
              <w:rPr>
                <w:ins w:id="125" w:author="Per Lindell" w:date="2018-09-26T09:32:00Z"/>
                <w:rFonts w:cs="Arial"/>
                <w:lang w:val="en-US"/>
              </w:rPr>
            </w:pPr>
            <w:ins w:id="126" w:author="Per Lindell" w:date="2018-09-26T09:32:00Z">
              <w:r>
                <w:rPr>
                  <w:rFonts w:cs="Arial"/>
                  <w:lang w:eastAsia="ja-JP"/>
                </w:rPr>
                <w:t>DC_</w:t>
              </w:r>
            </w:ins>
            <w:ins w:id="127" w:author="Per Lindell [2]" w:date="2019-07-20T10:43:00Z">
              <w:r w:rsidR="00B17243">
                <w:rPr>
                  <w:rFonts w:cs="Arial"/>
                  <w:lang w:eastAsia="ja-JP"/>
                </w:rPr>
                <w:t>12-30_n2</w:t>
              </w:r>
            </w:ins>
          </w:p>
        </w:tc>
        <w:tc>
          <w:tcPr>
            <w:tcW w:w="2049" w:type="dxa"/>
            <w:vAlign w:val="center"/>
          </w:tcPr>
          <w:p w14:paraId="0829FD06" w14:textId="513742C1" w:rsidR="004A165C" w:rsidRDefault="004A165C" w:rsidP="004A165C">
            <w:pPr>
              <w:keepNext/>
              <w:keepLines/>
              <w:spacing w:after="0"/>
              <w:jc w:val="center"/>
              <w:rPr>
                <w:ins w:id="128" w:author="Per Lindell" w:date="2018-09-26T09:32:00Z"/>
                <w:rFonts w:ascii="Arial" w:hAnsi="Arial" w:cs="Arial"/>
                <w:sz w:val="18"/>
                <w:lang w:val="en-US" w:eastAsia="ja-JP"/>
              </w:rPr>
            </w:pPr>
            <w:ins w:id="129" w:author="Per Lindell" w:date="2019-01-09T09:25:00Z">
              <w:r>
                <w:rPr>
                  <w:rFonts w:ascii="Arial" w:hAnsi="Arial" w:cs="Arial"/>
                  <w:sz w:val="18"/>
                  <w:lang w:val="en-US" w:eastAsia="ja-JP"/>
                </w:rPr>
                <w:t>1</w:t>
              </w:r>
            </w:ins>
            <w:ins w:id="130" w:author="Per Lindell [2]" w:date="2019-07-20T10:47:00Z">
              <w:r w:rsidR="00B17243">
                <w:rPr>
                  <w:rFonts w:ascii="Arial" w:hAnsi="Arial" w:cs="Arial"/>
                  <w:sz w:val="18"/>
                  <w:lang w:val="en-US" w:eastAsia="ja-JP"/>
                </w:rPr>
                <w:t>2</w:t>
              </w:r>
            </w:ins>
          </w:p>
        </w:tc>
        <w:tc>
          <w:tcPr>
            <w:tcW w:w="2340" w:type="dxa"/>
            <w:vAlign w:val="center"/>
          </w:tcPr>
          <w:p w14:paraId="4DDC7338" w14:textId="773A094D" w:rsidR="004A165C" w:rsidRPr="00D231B5" w:rsidRDefault="004A165C" w:rsidP="004A165C">
            <w:pPr>
              <w:pStyle w:val="TAC"/>
              <w:rPr>
                <w:ins w:id="131" w:author="Per Lindell" w:date="2018-09-26T09:32:00Z"/>
              </w:rPr>
            </w:pPr>
            <w:ins w:id="132" w:author="Per Lindell" w:date="2019-03-20T14:36:00Z">
              <w:r w:rsidRPr="00823DC2">
                <w:rPr>
                  <w:rFonts w:cs="Arial"/>
                </w:rPr>
                <w:t>0.3</w:t>
              </w:r>
            </w:ins>
          </w:p>
        </w:tc>
      </w:tr>
      <w:tr w:rsidR="004A165C" w:rsidRPr="00510A5F" w14:paraId="121EF5AA" w14:textId="77777777" w:rsidTr="004A165C">
        <w:trPr>
          <w:jc w:val="center"/>
          <w:ins w:id="133"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34" w:author="Per Lindell" w:date="2019-01-09T09:25:00Z"/>
                <w:rFonts w:ascii="Arial" w:hAnsi="Arial" w:cs="Arial"/>
                <w:sz w:val="18"/>
                <w:lang w:val="x-none"/>
              </w:rPr>
            </w:pPr>
          </w:p>
        </w:tc>
        <w:tc>
          <w:tcPr>
            <w:tcW w:w="2049" w:type="dxa"/>
            <w:vAlign w:val="center"/>
          </w:tcPr>
          <w:p w14:paraId="521FFFC3" w14:textId="07CFEC1D" w:rsidR="004A165C" w:rsidRDefault="00B17243" w:rsidP="004A165C">
            <w:pPr>
              <w:keepNext/>
              <w:keepLines/>
              <w:spacing w:after="0"/>
              <w:jc w:val="center"/>
              <w:rPr>
                <w:ins w:id="135" w:author="Per Lindell" w:date="2019-01-09T09:25:00Z"/>
                <w:rFonts w:ascii="Arial" w:hAnsi="Arial" w:cs="Arial"/>
                <w:sz w:val="18"/>
                <w:lang w:val="sv-SE" w:eastAsia="ja-JP"/>
              </w:rPr>
            </w:pPr>
            <w:ins w:id="136" w:author="Per Lindell [2]" w:date="2019-07-20T10:47:00Z">
              <w:r>
                <w:rPr>
                  <w:rFonts w:ascii="Arial" w:hAnsi="Arial" w:cs="Arial"/>
                  <w:sz w:val="18"/>
                  <w:lang w:val="sv-SE" w:eastAsia="ja-JP"/>
                </w:rPr>
                <w:t>3</w:t>
              </w:r>
            </w:ins>
            <w:ins w:id="137" w:author="Per Lindell" w:date="2019-03-20T14:34:00Z">
              <w:r w:rsidR="004A165C">
                <w:rPr>
                  <w:rFonts w:ascii="Arial" w:hAnsi="Arial" w:cs="Arial"/>
                  <w:sz w:val="18"/>
                  <w:lang w:val="sv-SE" w:eastAsia="ja-JP"/>
                </w:rPr>
                <w:t>0</w:t>
              </w:r>
            </w:ins>
          </w:p>
        </w:tc>
        <w:tc>
          <w:tcPr>
            <w:tcW w:w="2340" w:type="dxa"/>
            <w:vAlign w:val="center"/>
          </w:tcPr>
          <w:p w14:paraId="30A3AC8A" w14:textId="3FB927C0" w:rsidR="004A165C" w:rsidRPr="00D231B5" w:rsidRDefault="004A165C" w:rsidP="004A165C">
            <w:pPr>
              <w:pStyle w:val="TAC"/>
              <w:rPr>
                <w:ins w:id="138" w:author="Per Lindell" w:date="2019-01-09T09:25:00Z"/>
              </w:rPr>
            </w:pPr>
            <w:ins w:id="139" w:author="Per Lindell" w:date="2019-03-20T14:36:00Z">
              <w:r w:rsidRPr="00823DC2">
                <w:rPr>
                  <w:rFonts w:cs="Arial"/>
                </w:rPr>
                <w:t>0.3</w:t>
              </w:r>
            </w:ins>
          </w:p>
        </w:tc>
      </w:tr>
      <w:tr w:rsidR="004A165C" w:rsidRPr="00510A5F" w14:paraId="165A73D0" w14:textId="77777777" w:rsidTr="004A165C">
        <w:trPr>
          <w:jc w:val="center"/>
          <w:ins w:id="140"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41" w:author="Per Lindell" w:date="2018-09-26T09:32:00Z"/>
                <w:rFonts w:ascii="Arial" w:hAnsi="Arial" w:cs="Arial"/>
                <w:sz w:val="18"/>
                <w:lang w:val="x-none"/>
              </w:rPr>
            </w:pPr>
          </w:p>
        </w:tc>
        <w:tc>
          <w:tcPr>
            <w:tcW w:w="2049" w:type="dxa"/>
            <w:vAlign w:val="center"/>
          </w:tcPr>
          <w:p w14:paraId="0A9E7F1D" w14:textId="0A25B25A" w:rsidR="004A165C" w:rsidRPr="0072417A" w:rsidRDefault="004A165C" w:rsidP="004A165C">
            <w:pPr>
              <w:keepNext/>
              <w:keepLines/>
              <w:spacing w:after="0"/>
              <w:jc w:val="center"/>
              <w:rPr>
                <w:ins w:id="142" w:author="Per Lindell" w:date="2018-09-26T09:32:00Z"/>
                <w:rFonts w:ascii="Arial" w:hAnsi="Arial" w:cs="Arial"/>
                <w:sz w:val="18"/>
                <w:lang w:val="sv-SE" w:eastAsia="ja-JP"/>
              </w:rPr>
            </w:pPr>
            <w:ins w:id="143" w:author="Per Lindell" w:date="2018-09-26T09:32:00Z">
              <w:r>
                <w:rPr>
                  <w:rFonts w:ascii="Arial" w:hAnsi="Arial" w:cs="Arial"/>
                  <w:sz w:val="18"/>
                  <w:lang w:val="sv-SE" w:eastAsia="ja-JP"/>
                </w:rPr>
                <w:t>n</w:t>
              </w:r>
            </w:ins>
            <w:ins w:id="144" w:author="Per Lindell [2]" w:date="2019-07-20T10:47:00Z">
              <w:r w:rsidR="00B17243">
                <w:rPr>
                  <w:rFonts w:ascii="Arial" w:hAnsi="Arial" w:cs="Arial"/>
                  <w:sz w:val="18"/>
                  <w:lang w:val="sv-SE" w:eastAsia="ja-JP"/>
                </w:rPr>
                <w:t>2</w:t>
              </w:r>
            </w:ins>
          </w:p>
        </w:tc>
        <w:tc>
          <w:tcPr>
            <w:tcW w:w="2340" w:type="dxa"/>
            <w:vAlign w:val="center"/>
          </w:tcPr>
          <w:p w14:paraId="7D7F43D6" w14:textId="17D0172C" w:rsidR="004A165C" w:rsidRPr="00D231B5" w:rsidRDefault="004A165C" w:rsidP="004A165C">
            <w:pPr>
              <w:pStyle w:val="TAC"/>
              <w:rPr>
                <w:ins w:id="145" w:author="Per Lindell" w:date="2018-09-26T09:32:00Z"/>
              </w:rPr>
            </w:pPr>
            <w:ins w:id="146" w:author="Per Lindell" w:date="2019-03-20T14:36:00Z">
              <w:r w:rsidRPr="00823DC2">
                <w:rPr>
                  <w:rFonts w:cs="Arial"/>
                </w:rPr>
                <w:t>0.</w:t>
              </w:r>
            </w:ins>
            <w:ins w:id="147" w:author="Per Lindell [2]" w:date="2019-07-20T10:50:00Z">
              <w:r w:rsidR="00B17243">
                <w:rPr>
                  <w:rFonts w:cs="Arial"/>
                </w:rPr>
                <w:t>5</w:t>
              </w:r>
            </w:ins>
          </w:p>
        </w:tc>
      </w:tr>
    </w:tbl>
    <w:p w14:paraId="7E959728" w14:textId="77777777" w:rsidR="00D37651" w:rsidRPr="00CA1495" w:rsidRDefault="00D37651" w:rsidP="00D37651">
      <w:pPr>
        <w:ind w:left="720"/>
        <w:rPr>
          <w:ins w:id="148" w:author="Per Lindell" w:date="2018-09-18T09:33:00Z"/>
        </w:rPr>
      </w:pPr>
    </w:p>
    <w:p w14:paraId="4BD4CF18" w14:textId="15CCD88B" w:rsidR="00D37651" w:rsidRPr="00086BF8" w:rsidRDefault="00D37651" w:rsidP="00D37651">
      <w:pPr>
        <w:jc w:val="center"/>
        <w:rPr>
          <w:ins w:id="149" w:author="Per Lindell" w:date="2018-09-18T09:33:00Z"/>
          <w:rFonts w:ascii="Arial" w:hAnsi="Arial"/>
          <w:b/>
          <w:lang w:eastAsia="x-none"/>
        </w:rPr>
      </w:pPr>
      <w:ins w:id="150" w:author="Per Lindell" w:date="2018-09-18T09:33:00Z">
        <w:r w:rsidRPr="00086BF8">
          <w:rPr>
            <w:rFonts w:ascii="Arial" w:hAnsi="Arial"/>
            <w:b/>
            <w:lang w:eastAsia="x-none"/>
          </w:rPr>
          <w:lastRenderedPageBreak/>
          <w:t xml:space="preserve">Table </w:t>
        </w:r>
      </w:ins>
      <w:ins w:id="151" w:author="Per Lindell" w:date="2019-03-30T06:59:00Z">
        <w:r w:rsidR="00A22824">
          <w:rPr>
            <w:rFonts w:ascii="Arial" w:hAnsi="Arial"/>
            <w:b/>
            <w:lang w:eastAsia="x-none"/>
          </w:rPr>
          <w:t>5.1</w:t>
        </w:r>
      </w:ins>
      <w:ins w:id="152" w:author="Per Lindell" w:date="2018-09-18T09:33:00Z">
        <w:r>
          <w:rPr>
            <w:rFonts w:ascii="Arial" w:hAnsi="Arial"/>
            <w:b/>
            <w:lang w:eastAsia="x-none"/>
          </w:rPr>
          <w:t>.x</w:t>
        </w:r>
        <w:r w:rsidRPr="00086BF8">
          <w:rPr>
            <w:rFonts w:ascii="Arial" w:hAnsi="Arial"/>
            <w:b/>
            <w:lang w:eastAsia="x-none"/>
          </w:rPr>
          <w:t>.</w:t>
        </w:r>
      </w:ins>
      <w:ins w:id="153" w:author="Per Lindell" w:date="2019-03-30T06:59:00Z">
        <w:r w:rsidR="00A22824">
          <w:rPr>
            <w:rFonts w:ascii="Arial" w:hAnsi="Arial"/>
            <w:b/>
            <w:lang w:eastAsia="x-none"/>
          </w:rPr>
          <w:t>3</w:t>
        </w:r>
      </w:ins>
      <w:ins w:id="154"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55" w:author="Per Lindell" w:date="2018-09-18T09:33:00Z"/>
        </w:trPr>
        <w:tc>
          <w:tcPr>
            <w:tcW w:w="1535" w:type="dxa"/>
            <w:vAlign w:val="center"/>
          </w:tcPr>
          <w:p w14:paraId="3E19A569" w14:textId="77777777" w:rsidR="00D37651" w:rsidRPr="00CA1495" w:rsidRDefault="00D37651" w:rsidP="00232BF0">
            <w:pPr>
              <w:pStyle w:val="TAH"/>
              <w:rPr>
                <w:ins w:id="156" w:author="Per Lindell" w:date="2018-09-18T09:33:00Z"/>
              </w:rPr>
            </w:pPr>
            <w:ins w:id="15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8" w:author="Per Lindell" w:date="2018-09-18T09:33:00Z"/>
              </w:rPr>
            </w:pPr>
            <w:ins w:id="15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60" w:author="Per Lindell" w:date="2018-09-18T09:33:00Z"/>
              </w:rPr>
            </w:pPr>
            <w:ins w:id="161"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62" w:author="Per Lindell" w:date="2018-09-26T09:36:00Z"/>
        </w:trPr>
        <w:tc>
          <w:tcPr>
            <w:tcW w:w="1535" w:type="dxa"/>
            <w:vMerge w:val="restart"/>
            <w:vAlign w:val="center"/>
          </w:tcPr>
          <w:p w14:paraId="5F97F45E" w14:textId="277D1E5C" w:rsidR="00B17243" w:rsidRDefault="00B17243" w:rsidP="00B17243">
            <w:pPr>
              <w:pStyle w:val="TAC"/>
              <w:rPr>
                <w:ins w:id="163" w:author="Per Lindell" w:date="2018-09-26T09:36:00Z"/>
              </w:rPr>
            </w:pPr>
            <w:ins w:id="164" w:author="Per Lindell" w:date="2018-09-26T09:36:00Z">
              <w:r>
                <w:rPr>
                  <w:rFonts w:cs="Arial"/>
                  <w:lang w:eastAsia="ja-JP"/>
                </w:rPr>
                <w:t>DC_</w:t>
              </w:r>
            </w:ins>
            <w:ins w:id="165" w:author="Per Lindell [2]" w:date="2019-07-20T10:43:00Z">
              <w:r>
                <w:rPr>
                  <w:rFonts w:cs="Arial"/>
                  <w:lang w:eastAsia="ja-JP"/>
                </w:rPr>
                <w:t>12-30_n2</w:t>
              </w:r>
            </w:ins>
          </w:p>
        </w:tc>
        <w:tc>
          <w:tcPr>
            <w:tcW w:w="2052" w:type="dxa"/>
            <w:vAlign w:val="center"/>
          </w:tcPr>
          <w:p w14:paraId="6386AB5D" w14:textId="0BF45364" w:rsidR="00B17243" w:rsidRDefault="00B17243" w:rsidP="00B17243">
            <w:pPr>
              <w:pStyle w:val="TAC"/>
              <w:rPr>
                <w:ins w:id="166" w:author="Per Lindell" w:date="2018-09-26T09:36:00Z"/>
                <w:lang w:val="en-US" w:eastAsia="ja-JP"/>
              </w:rPr>
            </w:pPr>
            <w:ins w:id="167" w:author="Per Lindell [2]" w:date="2019-07-20T10:47:00Z">
              <w:r>
                <w:rPr>
                  <w:rFonts w:cs="Arial"/>
                  <w:lang w:val="en-US" w:eastAsia="ja-JP"/>
                </w:rPr>
                <w:t>12</w:t>
              </w:r>
            </w:ins>
          </w:p>
        </w:tc>
        <w:tc>
          <w:tcPr>
            <w:tcW w:w="2340" w:type="dxa"/>
            <w:vAlign w:val="center"/>
          </w:tcPr>
          <w:p w14:paraId="4068FA3C" w14:textId="7E5A6708" w:rsidR="00B17243" w:rsidRPr="00505539" w:rsidRDefault="00B17243" w:rsidP="00B17243">
            <w:pPr>
              <w:pStyle w:val="TAC"/>
              <w:rPr>
                <w:ins w:id="168" w:author="Per Lindell" w:date="2018-09-26T09:36:00Z"/>
                <w:rFonts w:cs="Arial"/>
                <w:lang w:eastAsia="zh-CN"/>
              </w:rPr>
            </w:pPr>
            <w:ins w:id="169" w:author="Per Lindell" w:date="2019-01-09T09:30:00Z">
              <w:r>
                <w:rPr>
                  <w:rFonts w:cs="Arial"/>
                  <w:lang w:eastAsia="zh-CN"/>
                </w:rPr>
                <w:t>0</w:t>
              </w:r>
            </w:ins>
          </w:p>
        </w:tc>
      </w:tr>
      <w:tr w:rsidR="00B17243" w:rsidRPr="00CA1495" w14:paraId="37AA627F" w14:textId="77777777" w:rsidTr="00751A0E">
        <w:trPr>
          <w:jc w:val="center"/>
          <w:ins w:id="170" w:author="Per Lindell" w:date="2019-01-09T09:25:00Z"/>
        </w:trPr>
        <w:tc>
          <w:tcPr>
            <w:tcW w:w="1535" w:type="dxa"/>
            <w:vMerge/>
            <w:vAlign w:val="center"/>
          </w:tcPr>
          <w:p w14:paraId="6C6259AF" w14:textId="77777777" w:rsidR="00B17243" w:rsidRPr="00CA1495" w:rsidRDefault="00B17243" w:rsidP="00B17243">
            <w:pPr>
              <w:pStyle w:val="TAC"/>
              <w:rPr>
                <w:ins w:id="171" w:author="Per Lindell" w:date="2019-01-09T09:25:00Z"/>
              </w:rPr>
            </w:pPr>
          </w:p>
        </w:tc>
        <w:tc>
          <w:tcPr>
            <w:tcW w:w="2052" w:type="dxa"/>
            <w:vAlign w:val="center"/>
          </w:tcPr>
          <w:p w14:paraId="1417747B" w14:textId="372FD41B" w:rsidR="00B17243" w:rsidRDefault="00B17243" w:rsidP="00B17243">
            <w:pPr>
              <w:pStyle w:val="TAC"/>
              <w:rPr>
                <w:ins w:id="172" w:author="Per Lindell" w:date="2019-01-09T09:25:00Z"/>
                <w:rFonts w:cs="Arial"/>
                <w:lang w:val="sv-SE" w:eastAsia="ja-JP"/>
              </w:rPr>
            </w:pPr>
            <w:ins w:id="173" w:author="Per Lindell [2]" w:date="2019-07-20T10:47:00Z">
              <w:r>
                <w:rPr>
                  <w:rFonts w:cs="Arial"/>
                  <w:lang w:val="sv-SE" w:eastAsia="ja-JP"/>
                </w:rPr>
                <w:t>30</w:t>
              </w:r>
            </w:ins>
          </w:p>
        </w:tc>
        <w:tc>
          <w:tcPr>
            <w:tcW w:w="2340" w:type="dxa"/>
            <w:vAlign w:val="center"/>
          </w:tcPr>
          <w:p w14:paraId="62DC475B" w14:textId="49857911" w:rsidR="00B17243" w:rsidRDefault="00B17243" w:rsidP="00B17243">
            <w:pPr>
              <w:pStyle w:val="TAC"/>
              <w:rPr>
                <w:ins w:id="174" w:author="Per Lindell" w:date="2019-01-09T09:25:00Z"/>
              </w:rPr>
            </w:pPr>
            <w:ins w:id="175" w:author="Per Lindell" w:date="2019-01-09T09:30:00Z">
              <w:r>
                <w:t>0</w:t>
              </w:r>
            </w:ins>
            <w:ins w:id="176" w:author="Per Lindell [2]" w:date="2019-07-20T10:51:00Z">
              <w:r w:rsidR="00D270D6">
                <w:t>.5</w:t>
              </w:r>
            </w:ins>
          </w:p>
        </w:tc>
      </w:tr>
      <w:tr w:rsidR="00B17243" w:rsidRPr="00CA1495" w14:paraId="3BF03C25" w14:textId="77777777" w:rsidTr="00751A0E">
        <w:trPr>
          <w:jc w:val="center"/>
          <w:ins w:id="177" w:author="Per Lindell" w:date="2018-09-26T09:36:00Z"/>
        </w:trPr>
        <w:tc>
          <w:tcPr>
            <w:tcW w:w="1535" w:type="dxa"/>
            <w:vMerge/>
            <w:vAlign w:val="center"/>
          </w:tcPr>
          <w:p w14:paraId="45F486CE" w14:textId="77777777" w:rsidR="00B17243" w:rsidRPr="00CA1495" w:rsidRDefault="00B17243" w:rsidP="00B17243">
            <w:pPr>
              <w:pStyle w:val="TAC"/>
              <w:rPr>
                <w:ins w:id="178" w:author="Per Lindell" w:date="2018-09-26T09:36:00Z"/>
              </w:rPr>
            </w:pPr>
          </w:p>
        </w:tc>
        <w:tc>
          <w:tcPr>
            <w:tcW w:w="2052" w:type="dxa"/>
            <w:vAlign w:val="center"/>
          </w:tcPr>
          <w:p w14:paraId="50E46660" w14:textId="40E8F32A" w:rsidR="00B17243" w:rsidRPr="00CA1495" w:rsidRDefault="00B17243" w:rsidP="00B17243">
            <w:pPr>
              <w:pStyle w:val="TAC"/>
              <w:rPr>
                <w:ins w:id="179" w:author="Per Lindell" w:date="2018-09-26T09:36:00Z"/>
                <w:lang w:eastAsia="ja-JP"/>
              </w:rPr>
            </w:pPr>
            <w:ins w:id="180" w:author="Per Lindell [2]" w:date="2019-07-20T10:47:00Z">
              <w:r>
                <w:rPr>
                  <w:rFonts w:cs="Arial"/>
                  <w:lang w:val="sv-SE" w:eastAsia="ja-JP"/>
                </w:rPr>
                <w:t>n2</w:t>
              </w:r>
            </w:ins>
          </w:p>
        </w:tc>
        <w:tc>
          <w:tcPr>
            <w:tcW w:w="2340" w:type="dxa"/>
            <w:vAlign w:val="center"/>
          </w:tcPr>
          <w:p w14:paraId="65384D09" w14:textId="435220FB" w:rsidR="00B17243" w:rsidRPr="00CA1495" w:rsidRDefault="00B17243" w:rsidP="00B17243">
            <w:pPr>
              <w:pStyle w:val="TAC"/>
              <w:rPr>
                <w:ins w:id="181" w:author="Per Lindell" w:date="2018-09-26T09:36:00Z"/>
              </w:rPr>
            </w:pPr>
            <w:ins w:id="182" w:author="Per Lindell" w:date="2019-01-09T09:30:00Z">
              <w:r>
                <w:t>0</w:t>
              </w:r>
            </w:ins>
            <w:ins w:id="183" w:author="Per Lindell [2]" w:date="2019-07-20T10:51:00Z">
              <w:r w:rsidR="00D270D6">
                <w:t>.4</w:t>
              </w:r>
            </w:ins>
          </w:p>
        </w:tc>
      </w:tr>
    </w:tbl>
    <w:p w14:paraId="1FF4C1DB" w14:textId="77777777" w:rsidR="00D37651" w:rsidRPr="00CA1495" w:rsidRDefault="00D37651" w:rsidP="00D37651">
      <w:pPr>
        <w:ind w:left="720"/>
        <w:rPr>
          <w:ins w:id="184"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85" w:author="Per Lindell" w:date="2019-03-29T15:21:00Z"/>
          <w:rFonts w:ascii="Arial" w:hAnsi="Arial" w:cs="Arial"/>
          <w:sz w:val="28"/>
          <w:szCs w:val="28"/>
          <w:lang w:val="en-US"/>
        </w:rPr>
      </w:pPr>
      <w:ins w:id="186"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87"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77777777" w:rsidR="002149FE" w:rsidRDefault="002149FE" w:rsidP="002149FE">
      <w:pPr>
        <w:rPr>
          <w:ins w:id="188" w:author="Per Lindell [2]" w:date="2019-07-20T11:20:00Z"/>
          <w:rFonts w:eastAsia="SimSun"/>
        </w:rPr>
      </w:pPr>
      <w:ins w:id="189" w:author="Per Lindell [2]" w:date="2019-07-20T11:20:00Z">
        <w:r>
          <w:rPr>
            <w:rFonts w:eastAsia="SimSun"/>
          </w:rPr>
          <w:t>Co-existence analysis from DC_30_n2 shows that there is no impact from DC_30_n2 UL to Band 12 DL.</w:t>
        </w:r>
      </w:ins>
    </w:p>
    <w:p w14:paraId="7E71E3B7" w14:textId="706E5DA6" w:rsidR="00F43A4D" w:rsidRDefault="00E24C9F" w:rsidP="00F43A4D">
      <w:pPr>
        <w:rPr>
          <w:ins w:id="190" w:author="Per Lindell [2]" w:date="2019-07-20T11:11:00Z"/>
          <w:rFonts w:eastAsia="SimSun"/>
        </w:rPr>
      </w:pPr>
      <w:ins w:id="191" w:author="Per Lindell" w:date="2019-03-29T15:21:00Z">
        <w:r>
          <w:rPr>
            <w:rFonts w:eastAsia="SimSun"/>
          </w:rPr>
          <w:t>Co-existence analysis from DC_</w:t>
        </w:r>
      </w:ins>
      <w:ins w:id="192" w:author="Per Lindell [2]" w:date="2019-07-20T10:58:00Z">
        <w:r w:rsidR="00D270D6">
          <w:rPr>
            <w:rFonts w:eastAsia="SimSun"/>
          </w:rPr>
          <w:t>12_n2</w:t>
        </w:r>
      </w:ins>
      <w:ins w:id="193" w:author="Per Lindell" w:date="2019-03-29T15:21:00Z">
        <w:r>
          <w:rPr>
            <w:rFonts w:eastAsia="SimSun"/>
          </w:rPr>
          <w:t xml:space="preserve"> shows </w:t>
        </w:r>
      </w:ins>
      <w:ins w:id="194" w:author="Per Lindell [2]" w:date="2019-07-20T11:21:00Z">
        <w:r w:rsidR="002149FE">
          <w:rPr>
            <w:rFonts w:eastAsia="SimSun"/>
          </w:rPr>
          <w:t>that</w:t>
        </w:r>
      </w:ins>
      <w:ins w:id="195" w:author="Per Lindell" w:date="2019-03-29T15:21:00Z">
        <w:r>
          <w:rPr>
            <w:rFonts w:eastAsia="SimSun"/>
          </w:rPr>
          <w:t xml:space="preserve"> there is </w:t>
        </w:r>
      </w:ins>
      <w:ins w:id="196" w:author="Per Lindell [2]" w:date="2019-07-20T10:58:00Z">
        <w:r w:rsidR="00D270D6">
          <w:rPr>
            <w:rFonts w:eastAsia="SimSun"/>
          </w:rPr>
          <w:t xml:space="preserve">IMD4 </w:t>
        </w:r>
      </w:ins>
      <w:ins w:id="197" w:author="Per Lindell" w:date="2019-03-29T15:21:00Z">
        <w:r>
          <w:rPr>
            <w:rFonts w:eastAsia="SimSun"/>
          </w:rPr>
          <w:t>impact from DC_</w:t>
        </w:r>
      </w:ins>
      <w:ins w:id="198" w:author="Per Lindell [2]" w:date="2019-07-20T10:58:00Z">
        <w:r w:rsidR="00D270D6">
          <w:rPr>
            <w:rFonts w:eastAsia="SimSun"/>
          </w:rPr>
          <w:t>12_n2</w:t>
        </w:r>
      </w:ins>
      <w:ins w:id="199" w:author="Per Lindell" w:date="2019-03-29T15:21:00Z">
        <w:r>
          <w:rPr>
            <w:rFonts w:eastAsia="SimSun"/>
          </w:rPr>
          <w:t xml:space="preserve"> UL to Band </w:t>
        </w:r>
      </w:ins>
      <w:ins w:id="200" w:author="Per Lindell [2]" w:date="2019-07-20T10:58:00Z">
        <w:r w:rsidR="00D270D6">
          <w:rPr>
            <w:rFonts w:eastAsia="SimSun"/>
          </w:rPr>
          <w:t>30</w:t>
        </w:r>
      </w:ins>
      <w:ins w:id="201" w:author="Per Lindell" w:date="2019-03-29T15:21:00Z">
        <w:r>
          <w:rPr>
            <w:rFonts w:eastAsia="SimSun"/>
          </w:rPr>
          <w:t xml:space="preserve"> DL.</w:t>
        </w:r>
      </w:ins>
      <w:ins w:id="202" w:author="Per Lindell [2]" w:date="2019-07-20T11:21:00Z">
        <w:r w:rsidR="002149FE">
          <w:rPr>
            <w:rFonts w:eastAsia="SimSun"/>
          </w:rPr>
          <w:t xml:space="preserve"> The </w:t>
        </w:r>
      </w:ins>
      <w:ins w:id="203" w:author="Per Lindell [2]" w:date="2019-07-20T11:11:00Z">
        <w:r w:rsidR="00F43A4D">
          <w:rPr>
            <w:rFonts w:eastAsia="SimSun"/>
          </w:rPr>
          <w:t xml:space="preserve">MSD values </w:t>
        </w:r>
      </w:ins>
      <w:ins w:id="204" w:author="Per Lindell [2]" w:date="2019-07-20T11:21:00Z">
        <w:r w:rsidR="002149FE">
          <w:rPr>
            <w:rFonts w:eastAsia="SimSun"/>
          </w:rPr>
          <w:t xml:space="preserve">for </w:t>
        </w:r>
      </w:ins>
      <w:ins w:id="205" w:author="Per Lindell [2]" w:date="2019-07-20T11:22:00Z">
        <w:r w:rsidR="002149FE">
          <w:rPr>
            <w:rFonts w:eastAsia="SimSun"/>
          </w:rPr>
          <w:t xml:space="preserve">the impact on </w:t>
        </w:r>
      </w:ins>
      <w:ins w:id="206" w:author="Per Lindell [2]" w:date="2019-07-20T11:21:00Z">
        <w:r w:rsidR="002149FE">
          <w:rPr>
            <w:rFonts w:eastAsia="SimSun"/>
          </w:rPr>
          <w:t xml:space="preserve">band 30 </w:t>
        </w:r>
      </w:ins>
      <w:ins w:id="207" w:author="Per Lindell [2]" w:date="2019-07-20T11:22:00Z">
        <w:r w:rsidR="002149FE">
          <w:rPr>
            <w:rFonts w:eastAsia="SimSun"/>
          </w:rPr>
          <w:t xml:space="preserve">DL </w:t>
        </w:r>
      </w:ins>
      <w:ins w:id="208" w:author="Per Lindell [2]" w:date="2019-07-20T11:11:00Z">
        <w:r w:rsidR="00F43A4D">
          <w:rPr>
            <w:rFonts w:eastAsia="SimSun"/>
          </w:rPr>
          <w:t>are reused from CA</w:t>
        </w:r>
        <w:r w:rsidR="00F43A4D" w:rsidRPr="003C401A">
          <w:rPr>
            <w:rFonts w:eastAsia="SimSun"/>
          </w:rPr>
          <w:t>_</w:t>
        </w:r>
        <w:r w:rsidR="00F43A4D">
          <w:rPr>
            <w:rFonts w:eastAsia="SimSun"/>
          </w:rPr>
          <w:t>2</w:t>
        </w:r>
        <w:r w:rsidR="00F43A4D" w:rsidRPr="003C401A">
          <w:rPr>
            <w:rFonts w:eastAsia="SimSun"/>
          </w:rPr>
          <w:t>-</w:t>
        </w:r>
        <w:r w:rsidR="00F43A4D">
          <w:rPr>
            <w:rFonts w:eastAsia="SimSun"/>
          </w:rPr>
          <w:t>12</w:t>
        </w:r>
        <w:r w:rsidR="00F43A4D" w:rsidRPr="003C401A">
          <w:rPr>
            <w:rFonts w:eastAsia="SimSun"/>
          </w:rPr>
          <w:t>_</w:t>
        </w:r>
      </w:ins>
      <w:ins w:id="209" w:author="Per Lindell [2]" w:date="2019-07-20T11:12:00Z">
        <w:r w:rsidR="00F43A4D">
          <w:rPr>
            <w:rFonts w:eastAsia="SimSun"/>
          </w:rPr>
          <w:t>30.</w:t>
        </w:r>
      </w:ins>
      <w:ins w:id="210" w:author="Per Lindell [2]" w:date="2019-07-20T11:11:00Z">
        <w:r w:rsidR="00F43A4D" w:rsidRPr="002165E8">
          <w:rPr>
            <w:rFonts w:eastAsia="SimSun"/>
          </w:rPr>
          <w:t xml:space="preserve"> </w:t>
        </w:r>
      </w:ins>
    </w:p>
    <w:p w14:paraId="7239DE96" w14:textId="77777777" w:rsidR="00F43A4D" w:rsidRPr="001B0F7A" w:rsidRDefault="00F43A4D" w:rsidP="00F43A4D">
      <w:pPr>
        <w:pStyle w:val="TH"/>
        <w:rPr>
          <w:ins w:id="211" w:author="Per Lindell [2]" w:date="2019-07-20T11:11:00Z"/>
        </w:rPr>
      </w:pPr>
      <w:ins w:id="212" w:author="Per Lindell [2]" w:date="2019-07-20T11:11: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F43A4D" w:rsidRPr="001B0F7A" w14:paraId="5966548D" w14:textId="77777777" w:rsidTr="00B14FFD">
        <w:trPr>
          <w:trHeight w:val="231"/>
          <w:tblHeader/>
          <w:jc w:val="center"/>
          <w:ins w:id="213" w:author="Per Lindell [2]" w:date="2019-07-20T11:11:00Z"/>
        </w:trPr>
        <w:tc>
          <w:tcPr>
            <w:tcW w:w="1738" w:type="dxa"/>
            <w:tcBorders>
              <w:bottom w:val="single" w:sz="4" w:space="0" w:color="auto"/>
            </w:tcBorders>
            <w:shd w:val="clear" w:color="auto" w:fill="auto"/>
            <w:vAlign w:val="center"/>
          </w:tcPr>
          <w:p w14:paraId="311D0B1E" w14:textId="77777777" w:rsidR="00F43A4D" w:rsidRPr="001B0F7A" w:rsidRDefault="00F43A4D" w:rsidP="00B14FFD">
            <w:pPr>
              <w:keepNext/>
              <w:keepLines/>
              <w:spacing w:after="0"/>
              <w:jc w:val="center"/>
              <w:rPr>
                <w:ins w:id="214" w:author="Per Lindell [2]" w:date="2019-07-20T11:11:00Z"/>
                <w:rFonts w:ascii="Arial" w:hAnsi="Arial" w:cs="Arial"/>
                <w:b/>
                <w:sz w:val="18"/>
              </w:rPr>
            </w:pPr>
            <w:ins w:id="215" w:author="Per Lindell [2]" w:date="2019-07-20T11:11: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424043A8" w14:textId="77777777" w:rsidR="00F43A4D" w:rsidRPr="001B0F7A" w:rsidRDefault="00F43A4D" w:rsidP="00B14FFD">
            <w:pPr>
              <w:keepNext/>
              <w:keepLines/>
              <w:spacing w:after="0"/>
              <w:jc w:val="center"/>
              <w:rPr>
                <w:ins w:id="216" w:author="Per Lindell [2]" w:date="2019-07-20T11:11:00Z"/>
                <w:rFonts w:ascii="Arial" w:hAnsi="Arial" w:cs="Arial"/>
                <w:b/>
                <w:sz w:val="18"/>
              </w:rPr>
            </w:pPr>
            <w:ins w:id="217" w:author="Per Lindell [2]" w:date="2019-07-20T11:11: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367061FE" w14:textId="77777777" w:rsidR="00F43A4D" w:rsidRPr="001B0F7A" w:rsidRDefault="00F43A4D" w:rsidP="00B14FFD">
            <w:pPr>
              <w:keepNext/>
              <w:keepLines/>
              <w:spacing w:after="0"/>
              <w:jc w:val="center"/>
              <w:rPr>
                <w:ins w:id="218" w:author="Per Lindell [2]" w:date="2019-07-20T11:11:00Z"/>
                <w:rFonts w:ascii="Arial" w:hAnsi="Arial" w:cs="Arial"/>
                <w:b/>
                <w:sz w:val="18"/>
              </w:rPr>
            </w:pPr>
            <w:ins w:id="219" w:author="Per Lindell [2]" w:date="2019-07-20T11:11: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06C1E93" w14:textId="77777777" w:rsidR="00F43A4D" w:rsidRPr="001B0F7A" w:rsidRDefault="00F43A4D" w:rsidP="00B14FFD">
            <w:pPr>
              <w:keepNext/>
              <w:keepLines/>
              <w:spacing w:after="0"/>
              <w:jc w:val="center"/>
              <w:rPr>
                <w:ins w:id="220" w:author="Per Lindell [2]" w:date="2019-07-20T11:11:00Z"/>
                <w:rFonts w:ascii="Arial" w:hAnsi="Arial" w:cs="Arial"/>
                <w:b/>
                <w:sz w:val="18"/>
              </w:rPr>
            </w:pPr>
            <w:ins w:id="221" w:author="Per Lindell [2]" w:date="2019-07-20T11:11: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1EDDA3F4" w14:textId="77777777" w:rsidR="00F43A4D" w:rsidRPr="001B0F7A" w:rsidRDefault="00F43A4D" w:rsidP="00B14FFD">
            <w:pPr>
              <w:keepNext/>
              <w:keepLines/>
              <w:spacing w:after="0"/>
              <w:jc w:val="center"/>
              <w:rPr>
                <w:ins w:id="222" w:author="Per Lindell [2]" w:date="2019-07-20T11:11:00Z"/>
                <w:rFonts w:ascii="Arial" w:hAnsi="Arial" w:cs="Arial"/>
                <w:b/>
                <w:sz w:val="18"/>
              </w:rPr>
            </w:pPr>
            <w:ins w:id="223" w:author="Per Lindell [2]" w:date="2019-07-20T11:11:00Z">
              <w:r w:rsidRPr="001B0F7A">
                <w:rPr>
                  <w:rFonts w:ascii="Arial" w:hAnsi="Arial" w:cs="Arial"/>
                  <w:b/>
                  <w:sz w:val="18"/>
                </w:rPr>
                <w:t>UL</w:t>
              </w:r>
            </w:ins>
          </w:p>
          <w:p w14:paraId="37E7841C" w14:textId="77777777" w:rsidR="00F43A4D" w:rsidRPr="001B0F7A" w:rsidRDefault="00F43A4D" w:rsidP="00B14FFD">
            <w:pPr>
              <w:keepNext/>
              <w:keepLines/>
              <w:spacing w:after="0"/>
              <w:jc w:val="center"/>
              <w:rPr>
                <w:ins w:id="224" w:author="Per Lindell [2]" w:date="2019-07-20T11:11:00Z"/>
                <w:rFonts w:ascii="Arial" w:hAnsi="Arial" w:cs="Arial"/>
                <w:b/>
                <w:sz w:val="18"/>
              </w:rPr>
            </w:pPr>
            <w:ins w:id="225" w:author="Per Lindell [2]" w:date="2019-07-20T11:11: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7C3F00D" w14:textId="77777777" w:rsidR="00F43A4D" w:rsidRPr="001B0F7A" w:rsidRDefault="00F43A4D" w:rsidP="00B14FFD">
            <w:pPr>
              <w:keepNext/>
              <w:keepLines/>
              <w:spacing w:after="0"/>
              <w:jc w:val="center"/>
              <w:rPr>
                <w:ins w:id="226" w:author="Per Lindell [2]" w:date="2019-07-20T11:11:00Z"/>
                <w:rFonts w:ascii="Arial" w:hAnsi="Arial" w:cs="Arial"/>
                <w:b/>
                <w:sz w:val="18"/>
              </w:rPr>
            </w:pPr>
            <w:ins w:id="227" w:author="Per Lindell [2]" w:date="2019-07-20T11:11: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42DD004F" w14:textId="77777777" w:rsidR="00F43A4D" w:rsidRPr="001B0F7A" w:rsidRDefault="00F43A4D" w:rsidP="00B14FFD">
            <w:pPr>
              <w:keepNext/>
              <w:keepLines/>
              <w:spacing w:after="0"/>
              <w:jc w:val="center"/>
              <w:rPr>
                <w:ins w:id="228" w:author="Per Lindell [2]" w:date="2019-07-20T11:11:00Z"/>
                <w:rFonts w:ascii="Arial" w:hAnsi="Arial" w:cs="Arial"/>
                <w:b/>
                <w:sz w:val="18"/>
              </w:rPr>
            </w:pPr>
            <w:ins w:id="229" w:author="Per Lindell [2]" w:date="2019-07-20T11:11: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3361AB85" w14:textId="77777777" w:rsidR="00F43A4D" w:rsidRPr="001B0F7A" w:rsidRDefault="00F43A4D" w:rsidP="00B14FFD">
            <w:pPr>
              <w:keepNext/>
              <w:keepLines/>
              <w:spacing w:after="0"/>
              <w:jc w:val="center"/>
              <w:rPr>
                <w:ins w:id="230" w:author="Per Lindell [2]" w:date="2019-07-20T11:11:00Z"/>
                <w:rFonts w:ascii="Arial" w:hAnsi="Arial" w:cs="Arial"/>
                <w:b/>
                <w:sz w:val="18"/>
              </w:rPr>
            </w:pPr>
            <w:ins w:id="231" w:author="Per Lindell [2]" w:date="2019-07-20T11:11:00Z">
              <w:r w:rsidRPr="001B0F7A">
                <w:rPr>
                  <w:rFonts w:ascii="Arial" w:hAnsi="Arial" w:cs="Arial"/>
                  <w:b/>
                  <w:sz w:val="18"/>
                </w:rPr>
                <w:t>Duplex mode</w:t>
              </w:r>
            </w:ins>
          </w:p>
        </w:tc>
        <w:tc>
          <w:tcPr>
            <w:tcW w:w="947" w:type="dxa"/>
            <w:tcBorders>
              <w:bottom w:val="single" w:sz="4" w:space="0" w:color="auto"/>
            </w:tcBorders>
          </w:tcPr>
          <w:p w14:paraId="44FDD878" w14:textId="77777777" w:rsidR="00F43A4D" w:rsidRPr="001B0F7A" w:rsidRDefault="00F43A4D" w:rsidP="00B14FFD">
            <w:pPr>
              <w:keepNext/>
              <w:keepLines/>
              <w:spacing w:after="0"/>
              <w:jc w:val="center"/>
              <w:rPr>
                <w:ins w:id="232" w:author="Per Lindell [2]" w:date="2019-07-20T11:11:00Z"/>
                <w:rFonts w:ascii="Arial" w:hAnsi="Arial" w:cs="Arial"/>
                <w:b/>
                <w:sz w:val="18"/>
              </w:rPr>
            </w:pPr>
            <w:ins w:id="233" w:author="Per Lindell [2]" w:date="2019-07-20T11:11:00Z">
              <w:r w:rsidRPr="001B0F7A">
                <w:rPr>
                  <w:rFonts w:ascii="Arial" w:hAnsi="Arial" w:cs="Arial"/>
                  <w:b/>
                  <w:sz w:val="18"/>
                </w:rPr>
                <w:t>IMD order</w:t>
              </w:r>
            </w:ins>
          </w:p>
        </w:tc>
      </w:tr>
      <w:tr w:rsidR="00F43A4D" w:rsidRPr="001B0F7A" w14:paraId="0070824F" w14:textId="77777777" w:rsidTr="00B14FFD">
        <w:trPr>
          <w:trHeight w:val="54"/>
          <w:jc w:val="center"/>
          <w:ins w:id="234" w:author="Per Lindell [2]" w:date="2019-07-20T11:11:00Z"/>
        </w:trPr>
        <w:tc>
          <w:tcPr>
            <w:tcW w:w="1738" w:type="dxa"/>
            <w:vMerge w:val="restart"/>
            <w:shd w:val="clear" w:color="auto" w:fill="auto"/>
            <w:vAlign w:val="center"/>
          </w:tcPr>
          <w:p w14:paraId="45C680B6" w14:textId="1D6C62D2" w:rsidR="00F43A4D" w:rsidRPr="001B0F7A" w:rsidRDefault="00F43A4D" w:rsidP="00B14FFD">
            <w:pPr>
              <w:pStyle w:val="TAC"/>
              <w:rPr>
                <w:ins w:id="235" w:author="Per Lindell [2]" w:date="2019-07-20T11:11:00Z"/>
              </w:rPr>
            </w:pPr>
            <w:ins w:id="236" w:author="Per Lindell [2]" w:date="2019-07-20T11:12:00Z">
              <w:r>
                <w:rPr>
                  <w:rFonts w:cs="Arial"/>
                  <w:lang w:eastAsia="ja-JP"/>
                </w:rPr>
                <w:t>DC_12A-30A_n2A</w:t>
              </w:r>
            </w:ins>
          </w:p>
        </w:tc>
        <w:tc>
          <w:tcPr>
            <w:tcW w:w="1146" w:type="dxa"/>
            <w:shd w:val="clear" w:color="auto" w:fill="auto"/>
            <w:vAlign w:val="center"/>
          </w:tcPr>
          <w:p w14:paraId="6B4497A3" w14:textId="6217CB5D" w:rsidR="00F43A4D" w:rsidRPr="001B0F7A" w:rsidRDefault="00F43A4D" w:rsidP="00B14FFD">
            <w:pPr>
              <w:pStyle w:val="TAC"/>
              <w:rPr>
                <w:ins w:id="237" w:author="Per Lindell [2]" w:date="2019-07-20T11:11:00Z"/>
                <w:lang w:eastAsia="ja-JP"/>
              </w:rPr>
            </w:pPr>
            <w:ins w:id="238" w:author="Per Lindell [2]" w:date="2019-07-20T11:11:00Z">
              <w:r>
                <w:rPr>
                  <w:lang w:eastAsia="ja-JP"/>
                </w:rPr>
                <w:t>1</w:t>
              </w:r>
            </w:ins>
            <w:ins w:id="239" w:author="Per Lindell [2]" w:date="2019-07-20T11:12:00Z">
              <w:r>
                <w:rPr>
                  <w:lang w:eastAsia="ja-JP"/>
                </w:rPr>
                <w:t>2</w:t>
              </w:r>
            </w:ins>
          </w:p>
        </w:tc>
        <w:tc>
          <w:tcPr>
            <w:tcW w:w="1160" w:type="dxa"/>
            <w:shd w:val="clear" w:color="auto" w:fill="auto"/>
            <w:noWrap/>
            <w:vAlign w:val="center"/>
          </w:tcPr>
          <w:p w14:paraId="417A3A08" w14:textId="26B887C6" w:rsidR="00F43A4D" w:rsidRPr="001B0F7A" w:rsidRDefault="002149FE" w:rsidP="00B14FFD">
            <w:pPr>
              <w:pStyle w:val="TAC"/>
              <w:rPr>
                <w:ins w:id="240" w:author="Per Lindell [2]" w:date="2019-07-20T11:11:00Z"/>
              </w:rPr>
            </w:pPr>
            <w:ins w:id="241" w:author="Per Lindell [2]" w:date="2019-07-20T11:13:00Z">
              <w:r w:rsidRPr="001D386E">
                <w:rPr>
                  <w:rFonts w:cs="Arial" w:hint="eastAsia"/>
                  <w:lang w:val="en-US"/>
                </w:rPr>
                <w:t>708.5</w:t>
              </w:r>
            </w:ins>
          </w:p>
        </w:tc>
        <w:tc>
          <w:tcPr>
            <w:tcW w:w="746" w:type="dxa"/>
            <w:shd w:val="clear" w:color="auto" w:fill="auto"/>
            <w:noWrap/>
            <w:vAlign w:val="center"/>
          </w:tcPr>
          <w:p w14:paraId="09111B74" w14:textId="77777777" w:rsidR="00F43A4D" w:rsidRPr="001B0F7A" w:rsidRDefault="00F43A4D" w:rsidP="00B14FFD">
            <w:pPr>
              <w:pStyle w:val="TAC"/>
              <w:rPr>
                <w:ins w:id="242" w:author="Per Lindell [2]" w:date="2019-07-20T11:11:00Z"/>
              </w:rPr>
            </w:pPr>
            <w:ins w:id="243" w:author="Per Lindell [2]" w:date="2019-07-20T11:11:00Z">
              <w:r w:rsidRPr="001B0F7A">
                <w:t>5</w:t>
              </w:r>
            </w:ins>
          </w:p>
        </w:tc>
        <w:tc>
          <w:tcPr>
            <w:tcW w:w="877" w:type="dxa"/>
            <w:shd w:val="clear" w:color="auto" w:fill="auto"/>
            <w:noWrap/>
            <w:vAlign w:val="center"/>
          </w:tcPr>
          <w:p w14:paraId="7056DCBF" w14:textId="77777777" w:rsidR="00F43A4D" w:rsidRPr="001B0F7A" w:rsidRDefault="00F43A4D" w:rsidP="00B14FFD">
            <w:pPr>
              <w:pStyle w:val="TAC"/>
              <w:rPr>
                <w:ins w:id="244" w:author="Per Lindell [2]" w:date="2019-07-20T11:11:00Z"/>
              </w:rPr>
            </w:pPr>
            <w:ins w:id="245" w:author="Per Lindell [2]" w:date="2019-07-20T11:11:00Z">
              <w:r w:rsidRPr="001B0F7A">
                <w:t>25</w:t>
              </w:r>
            </w:ins>
          </w:p>
        </w:tc>
        <w:tc>
          <w:tcPr>
            <w:tcW w:w="1299" w:type="dxa"/>
            <w:shd w:val="clear" w:color="auto" w:fill="auto"/>
            <w:noWrap/>
            <w:vAlign w:val="center"/>
          </w:tcPr>
          <w:p w14:paraId="4F5F80A6" w14:textId="4728AD2E" w:rsidR="00F43A4D" w:rsidRPr="001B0F7A" w:rsidRDefault="002149FE" w:rsidP="00B14FFD">
            <w:pPr>
              <w:pStyle w:val="TAC"/>
              <w:rPr>
                <w:ins w:id="246" w:author="Per Lindell [2]" w:date="2019-07-20T11:11:00Z"/>
              </w:rPr>
            </w:pPr>
            <w:ins w:id="247" w:author="Per Lindell [2]" w:date="2019-07-20T11:13:00Z">
              <w:r w:rsidRPr="001D386E">
                <w:rPr>
                  <w:rFonts w:cs="Arial" w:hint="eastAsia"/>
                </w:rPr>
                <w:t>738.5</w:t>
              </w:r>
            </w:ins>
          </w:p>
        </w:tc>
        <w:tc>
          <w:tcPr>
            <w:tcW w:w="634" w:type="dxa"/>
            <w:shd w:val="clear" w:color="auto" w:fill="auto"/>
            <w:vAlign w:val="center"/>
          </w:tcPr>
          <w:p w14:paraId="1DD7447C" w14:textId="5E57B6C5" w:rsidR="00F43A4D" w:rsidRPr="001B0F7A" w:rsidRDefault="002149FE" w:rsidP="00B14FFD">
            <w:pPr>
              <w:pStyle w:val="TAC"/>
              <w:rPr>
                <w:ins w:id="248" w:author="Per Lindell [2]" w:date="2019-07-20T11:11:00Z"/>
              </w:rPr>
            </w:pPr>
            <w:ins w:id="249" w:author="Per Lindell [2]" w:date="2019-07-20T11:13:00Z">
              <w:r>
                <w:rPr>
                  <w:lang w:eastAsia="ja-JP"/>
                </w:rPr>
                <w:t>N/A</w:t>
              </w:r>
            </w:ins>
          </w:p>
        </w:tc>
        <w:tc>
          <w:tcPr>
            <w:tcW w:w="817" w:type="dxa"/>
            <w:shd w:val="clear" w:color="auto" w:fill="auto"/>
            <w:vAlign w:val="center"/>
          </w:tcPr>
          <w:p w14:paraId="666B1D44" w14:textId="77777777" w:rsidR="00F43A4D" w:rsidRPr="001B0F7A" w:rsidRDefault="00F43A4D" w:rsidP="00B14FFD">
            <w:pPr>
              <w:pStyle w:val="TAC"/>
              <w:rPr>
                <w:ins w:id="250" w:author="Per Lindell [2]" w:date="2019-07-20T11:11:00Z"/>
                <w:lang w:eastAsia="ja-JP"/>
              </w:rPr>
            </w:pPr>
            <w:ins w:id="251" w:author="Per Lindell [2]" w:date="2019-07-20T11:11:00Z">
              <w:r>
                <w:rPr>
                  <w:lang w:eastAsia="zh-CN"/>
                </w:rPr>
                <w:t>F</w:t>
              </w:r>
              <w:r w:rsidRPr="001B0F7A">
                <w:rPr>
                  <w:lang w:eastAsia="zh-CN"/>
                </w:rPr>
                <w:t>DD</w:t>
              </w:r>
            </w:ins>
          </w:p>
        </w:tc>
        <w:tc>
          <w:tcPr>
            <w:tcW w:w="947" w:type="dxa"/>
            <w:shd w:val="clear" w:color="auto" w:fill="auto"/>
            <w:vAlign w:val="center"/>
          </w:tcPr>
          <w:p w14:paraId="364E99D6" w14:textId="63092F73" w:rsidR="00F43A4D" w:rsidRPr="001B0F7A" w:rsidRDefault="002149FE" w:rsidP="00B14FFD">
            <w:pPr>
              <w:pStyle w:val="TAC"/>
              <w:rPr>
                <w:ins w:id="252" w:author="Per Lindell [2]" w:date="2019-07-20T11:11:00Z"/>
              </w:rPr>
            </w:pPr>
            <w:ins w:id="253" w:author="Per Lindell [2]" w:date="2019-07-20T11:14:00Z">
              <w:r>
                <w:t>N/A</w:t>
              </w:r>
            </w:ins>
          </w:p>
        </w:tc>
      </w:tr>
      <w:tr w:rsidR="002149FE" w:rsidRPr="001B0F7A" w14:paraId="20D93F0E" w14:textId="77777777" w:rsidTr="00B14FFD">
        <w:trPr>
          <w:trHeight w:val="54"/>
          <w:jc w:val="center"/>
          <w:ins w:id="254" w:author="Per Lindell [2]" w:date="2019-07-20T11:11:00Z"/>
        </w:trPr>
        <w:tc>
          <w:tcPr>
            <w:tcW w:w="1738" w:type="dxa"/>
            <w:vMerge/>
            <w:shd w:val="clear" w:color="auto" w:fill="auto"/>
            <w:vAlign w:val="center"/>
          </w:tcPr>
          <w:p w14:paraId="7743C2D3" w14:textId="77777777" w:rsidR="002149FE" w:rsidRPr="001B0F7A" w:rsidRDefault="002149FE" w:rsidP="002149FE">
            <w:pPr>
              <w:pStyle w:val="TAC"/>
              <w:rPr>
                <w:ins w:id="255" w:author="Per Lindell [2]" w:date="2019-07-20T11:11:00Z"/>
              </w:rPr>
            </w:pPr>
          </w:p>
        </w:tc>
        <w:tc>
          <w:tcPr>
            <w:tcW w:w="1146" w:type="dxa"/>
            <w:shd w:val="clear" w:color="auto" w:fill="auto"/>
            <w:vAlign w:val="center"/>
          </w:tcPr>
          <w:p w14:paraId="7D960658" w14:textId="75CB3E0E" w:rsidR="002149FE" w:rsidRDefault="002149FE" w:rsidP="002149FE">
            <w:pPr>
              <w:pStyle w:val="TAC"/>
              <w:rPr>
                <w:ins w:id="256" w:author="Per Lindell [2]" w:date="2019-07-20T11:11:00Z"/>
                <w:lang w:eastAsia="ja-JP"/>
              </w:rPr>
            </w:pPr>
            <w:ins w:id="257" w:author="Per Lindell [2]" w:date="2019-07-20T11:12:00Z">
              <w:r>
                <w:rPr>
                  <w:lang w:eastAsia="ja-JP"/>
                </w:rPr>
                <w:t>30</w:t>
              </w:r>
            </w:ins>
          </w:p>
        </w:tc>
        <w:tc>
          <w:tcPr>
            <w:tcW w:w="1160" w:type="dxa"/>
            <w:shd w:val="clear" w:color="auto" w:fill="auto"/>
            <w:noWrap/>
            <w:vAlign w:val="center"/>
          </w:tcPr>
          <w:p w14:paraId="7F7E66B6" w14:textId="0921DB3A" w:rsidR="002149FE" w:rsidRPr="001B0F7A" w:rsidRDefault="002149FE" w:rsidP="002149FE">
            <w:pPr>
              <w:pStyle w:val="TAC"/>
              <w:rPr>
                <w:ins w:id="258" w:author="Per Lindell [2]" w:date="2019-07-20T11:11:00Z"/>
              </w:rPr>
            </w:pPr>
            <w:ins w:id="259" w:author="Per Lindell [2]" w:date="2019-07-20T11:15:00Z">
              <w:r w:rsidRPr="001D386E">
                <w:rPr>
                  <w:rFonts w:cs="Arial" w:hint="eastAsia"/>
                  <w:lang w:val="en-US"/>
                </w:rPr>
                <w:t>2308</w:t>
              </w:r>
            </w:ins>
          </w:p>
        </w:tc>
        <w:tc>
          <w:tcPr>
            <w:tcW w:w="746" w:type="dxa"/>
            <w:shd w:val="clear" w:color="auto" w:fill="auto"/>
            <w:noWrap/>
            <w:vAlign w:val="center"/>
          </w:tcPr>
          <w:p w14:paraId="2F3740FD" w14:textId="2C53E6EE" w:rsidR="002149FE" w:rsidRPr="001B0F7A" w:rsidRDefault="002149FE" w:rsidP="002149FE">
            <w:pPr>
              <w:pStyle w:val="TAC"/>
              <w:rPr>
                <w:ins w:id="260" w:author="Per Lindell [2]" w:date="2019-07-20T11:11:00Z"/>
              </w:rPr>
            </w:pPr>
            <w:ins w:id="261" w:author="Per Lindell [2]" w:date="2019-07-20T11:15:00Z">
              <w:r w:rsidRPr="001B0F7A">
                <w:rPr>
                  <w:rFonts w:eastAsia="Malgun Gothic"/>
                  <w:szCs w:val="18"/>
                  <w:lang w:eastAsia="ko-KR"/>
                </w:rPr>
                <w:t>5</w:t>
              </w:r>
            </w:ins>
          </w:p>
        </w:tc>
        <w:tc>
          <w:tcPr>
            <w:tcW w:w="877" w:type="dxa"/>
            <w:shd w:val="clear" w:color="auto" w:fill="auto"/>
            <w:noWrap/>
            <w:vAlign w:val="center"/>
          </w:tcPr>
          <w:p w14:paraId="75C500E6" w14:textId="08935EEC" w:rsidR="002149FE" w:rsidRPr="001B0F7A" w:rsidRDefault="002149FE" w:rsidP="002149FE">
            <w:pPr>
              <w:pStyle w:val="TAC"/>
              <w:rPr>
                <w:ins w:id="262" w:author="Per Lindell [2]" w:date="2019-07-20T11:11:00Z"/>
              </w:rPr>
            </w:pPr>
            <w:ins w:id="263" w:author="Per Lindell [2]" w:date="2019-07-20T11:15:00Z">
              <w:r w:rsidRPr="001B0F7A">
                <w:rPr>
                  <w:rFonts w:eastAsia="Malgun Gothic"/>
                  <w:szCs w:val="18"/>
                  <w:lang w:eastAsia="ko-KR"/>
                </w:rPr>
                <w:t>25</w:t>
              </w:r>
            </w:ins>
          </w:p>
        </w:tc>
        <w:tc>
          <w:tcPr>
            <w:tcW w:w="1299" w:type="dxa"/>
            <w:shd w:val="clear" w:color="auto" w:fill="auto"/>
            <w:noWrap/>
            <w:vAlign w:val="center"/>
          </w:tcPr>
          <w:p w14:paraId="21C07357" w14:textId="4A7C09A6" w:rsidR="002149FE" w:rsidRPr="001B0F7A" w:rsidRDefault="002149FE" w:rsidP="002149FE">
            <w:pPr>
              <w:pStyle w:val="TAC"/>
              <w:rPr>
                <w:ins w:id="264" w:author="Per Lindell [2]" w:date="2019-07-20T11:11:00Z"/>
              </w:rPr>
            </w:pPr>
            <w:ins w:id="265" w:author="Per Lindell [2]" w:date="2019-07-20T11:15:00Z">
              <w:r w:rsidRPr="001D386E">
                <w:rPr>
                  <w:rFonts w:cs="Arial" w:hint="eastAsia"/>
                </w:rPr>
                <w:t>2353</w:t>
              </w:r>
            </w:ins>
          </w:p>
        </w:tc>
        <w:tc>
          <w:tcPr>
            <w:tcW w:w="634" w:type="dxa"/>
            <w:shd w:val="clear" w:color="auto" w:fill="auto"/>
            <w:vAlign w:val="center"/>
          </w:tcPr>
          <w:p w14:paraId="6F1586C7" w14:textId="3D68C6DB" w:rsidR="002149FE" w:rsidRPr="001B0F7A" w:rsidRDefault="002149FE" w:rsidP="002149FE">
            <w:pPr>
              <w:pStyle w:val="TAC"/>
              <w:rPr>
                <w:ins w:id="266" w:author="Per Lindell [2]" w:date="2019-07-20T11:11:00Z"/>
                <w:lang w:eastAsia="ja-JP"/>
              </w:rPr>
            </w:pPr>
            <w:ins w:id="267" w:author="Per Lindell [2]" w:date="2019-07-20T11:14:00Z">
              <w:r>
                <w:rPr>
                  <w:lang w:eastAsia="ja-JP"/>
                </w:rPr>
                <w:t>12.0</w:t>
              </w:r>
            </w:ins>
          </w:p>
        </w:tc>
        <w:tc>
          <w:tcPr>
            <w:tcW w:w="817" w:type="dxa"/>
            <w:shd w:val="clear" w:color="auto" w:fill="auto"/>
            <w:vAlign w:val="center"/>
          </w:tcPr>
          <w:p w14:paraId="27E066A6" w14:textId="6BFF60FA" w:rsidR="002149FE" w:rsidRDefault="002149FE" w:rsidP="002149FE">
            <w:pPr>
              <w:pStyle w:val="TAC"/>
              <w:rPr>
                <w:ins w:id="268" w:author="Per Lindell [2]" w:date="2019-07-20T11:11:00Z"/>
                <w:lang w:eastAsia="zh-CN"/>
              </w:rPr>
            </w:pPr>
            <w:ins w:id="269" w:author="Per Lindell [2]" w:date="2019-07-20T11:14:00Z">
              <w:r>
                <w:rPr>
                  <w:lang w:eastAsia="zh-CN"/>
                </w:rPr>
                <w:t>F</w:t>
              </w:r>
              <w:r w:rsidRPr="001B0F7A">
                <w:rPr>
                  <w:lang w:eastAsia="zh-CN"/>
                </w:rPr>
                <w:t>DD</w:t>
              </w:r>
            </w:ins>
          </w:p>
        </w:tc>
        <w:tc>
          <w:tcPr>
            <w:tcW w:w="947" w:type="dxa"/>
            <w:shd w:val="clear" w:color="auto" w:fill="auto"/>
            <w:vAlign w:val="center"/>
          </w:tcPr>
          <w:p w14:paraId="66CEA693" w14:textId="6DFC83AF" w:rsidR="002149FE" w:rsidRDefault="002149FE" w:rsidP="002149FE">
            <w:pPr>
              <w:pStyle w:val="TAC"/>
              <w:rPr>
                <w:ins w:id="270" w:author="Per Lindell [2]" w:date="2019-07-20T11:11:00Z"/>
              </w:rPr>
            </w:pPr>
            <w:ins w:id="271" w:author="Per Lindell [2]" w:date="2019-07-20T11:14:00Z">
              <w:r>
                <w:rPr>
                  <w:lang w:eastAsia="ja-JP"/>
                </w:rPr>
                <w:t>IMD4</w:t>
              </w:r>
            </w:ins>
          </w:p>
        </w:tc>
      </w:tr>
      <w:tr w:rsidR="002149FE" w:rsidRPr="001B0F7A" w14:paraId="2BB7A14E" w14:textId="77777777" w:rsidTr="00B14FFD">
        <w:trPr>
          <w:trHeight w:val="54"/>
          <w:jc w:val="center"/>
          <w:ins w:id="272" w:author="Per Lindell [2]" w:date="2019-07-20T11:11:00Z"/>
        </w:trPr>
        <w:tc>
          <w:tcPr>
            <w:tcW w:w="1738" w:type="dxa"/>
            <w:vMerge/>
            <w:shd w:val="clear" w:color="auto" w:fill="auto"/>
            <w:vAlign w:val="center"/>
          </w:tcPr>
          <w:p w14:paraId="4954B3E8" w14:textId="77777777" w:rsidR="002149FE" w:rsidRPr="001B0F7A" w:rsidRDefault="002149FE" w:rsidP="002149FE">
            <w:pPr>
              <w:pStyle w:val="TAC"/>
              <w:rPr>
                <w:ins w:id="273" w:author="Per Lindell [2]" w:date="2019-07-20T11:11:00Z"/>
              </w:rPr>
            </w:pPr>
          </w:p>
        </w:tc>
        <w:tc>
          <w:tcPr>
            <w:tcW w:w="1146" w:type="dxa"/>
            <w:shd w:val="clear" w:color="auto" w:fill="auto"/>
            <w:vAlign w:val="center"/>
          </w:tcPr>
          <w:p w14:paraId="5186B17C" w14:textId="69451E83" w:rsidR="002149FE" w:rsidRPr="001B0F7A" w:rsidRDefault="002149FE" w:rsidP="002149FE">
            <w:pPr>
              <w:pStyle w:val="TAC"/>
              <w:rPr>
                <w:ins w:id="274" w:author="Per Lindell [2]" w:date="2019-07-20T11:11:00Z"/>
                <w:lang w:eastAsia="ja-JP"/>
              </w:rPr>
            </w:pPr>
            <w:ins w:id="275" w:author="Per Lindell [2]" w:date="2019-07-20T11:12:00Z">
              <w:r>
                <w:rPr>
                  <w:lang w:eastAsia="ja-JP"/>
                </w:rPr>
                <w:t>n2</w:t>
              </w:r>
            </w:ins>
          </w:p>
        </w:tc>
        <w:tc>
          <w:tcPr>
            <w:tcW w:w="1160" w:type="dxa"/>
            <w:shd w:val="clear" w:color="auto" w:fill="auto"/>
            <w:noWrap/>
            <w:vAlign w:val="center"/>
          </w:tcPr>
          <w:p w14:paraId="3753B298" w14:textId="1D9FB993" w:rsidR="002149FE" w:rsidRPr="001B0F7A" w:rsidRDefault="002149FE" w:rsidP="002149FE">
            <w:pPr>
              <w:pStyle w:val="TAC"/>
              <w:rPr>
                <w:ins w:id="276" w:author="Per Lindell [2]" w:date="2019-07-20T11:11:00Z"/>
              </w:rPr>
            </w:pPr>
            <w:ins w:id="277" w:author="Per Lindell [2]" w:date="2019-07-20T11:15:00Z">
              <w:r w:rsidRPr="001D386E">
                <w:rPr>
                  <w:rFonts w:cs="Arial" w:hint="eastAsia"/>
                  <w:lang w:val="en-US"/>
                </w:rPr>
                <w:t>1885</w:t>
              </w:r>
            </w:ins>
          </w:p>
        </w:tc>
        <w:tc>
          <w:tcPr>
            <w:tcW w:w="746" w:type="dxa"/>
            <w:shd w:val="clear" w:color="auto" w:fill="auto"/>
            <w:noWrap/>
            <w:vAlign w:val="center"/>
          </w:tcPr>
          <w:p w14:paraId="20F7552D" w14:textId="77777777" w:rsidR="002149FE" w:rsidRPr="001B0F7A" w:rsidRDefault="002149FE" w:rsidP="002149FE">
            <w:pPr>
              <w:pStyle w:val="TAC"/>
              <w:rPr>
                <w:ins w:id="278" w:author="Per Lindell [2]" w:date="2019-07-20T11:11:00Z"/>
              </w:rPr>
            </w:pPr>
            <w:ins w:id="279" w:author="Per Lindell [2]" w:date="2019-07-20T11:11:00Z">
              <w:r w:rsidRPr="001B0F7A">
                <w:rPr>
                  <w:rFonts w:eastAsia="Malgun Gothic"/>
                  <w:szCs w:val="18"/>
                  <w:lang w:eastAsia="ko-KR"/>
                </w:rPr>
                <w:t>5</w:t>
              </w:r>
            </w:ins>
          </w:p>
        </w:tc>
        <w:tc>
          <w:tcPr>
            <w:tcW w:w="877" w:type="dxa"/>
            <w:shd w:val="clear" w:color="auto" w:fill="auto"/>
            <w:noWrap/>
            <w:vAlign w:val="center"/>
          </w:tcPr>
          <w:p w14:paraId="4B8B5EA9" w14:textId="77777777" w:rsidR="002149FE" w:rsidRPr="001B0F7A" w:rsidRDefault="002149FE" w:rsidP="002149FE">
            <w:pPr>
              <w:pStyle w:val="TAC"/>
              <w:rPr>
                <w:ins w:id="280" w:author="Per Lindell [2]" w:date="2019-07-20T11:11:00Z"/>
              </w:rPr>
            </w:pPr>
            <w:ins w:id="281" w:author="Per Lindell [2]" w:date="2019-07-20T11:11:00Z">
              <w:r w:rsidRPr="001B0F7A">
                <w:rPr>
                  <w:rFonts w:eastAsia="Malgun Gothic"/>
                  <w:szCs w:val="18"/>
                  <w:lang w:eastAsia="ko-KR"/>
                </w:rPr>
                <w:t>25</w:t>
              </w:r>
            </w:ins>
          </w:p>
        </w:tc>
        <w:tc>
          <w:tcPr>
            <w:tcW w:w="1299" w:type="dxa"/>
            <w:shd w:val="clear" w:color="auto" w:fill="auto"/>
            <w:noWrap/>
            <w:vAlign w:val="center"/>
          </w:tcPr>
          <w:p w14:paraId="3CBB65E4" w14:textId="3E4E1B91" w:rsidR="002149FE" w:rsidRPr="001B0F7A" w:rsidRDefault="002149FE" w:rsidP="002149FE">
            <w:pPr>
              <w:pStyle w:val="TAC"/>
              <w:rPr>
                <w:ins w:id="282" w:author="Per Lindell [2]" w:date="2019-07-20T11:11:00Z"/>
              </w:rPr>
            </w:pPr>
            <w:ins w:id="283" w:author="Per Lindell [2]" w:date="2019-07-20T11:16:00Z">
              <w:r w:rsidRPr="001D386E">
                <w:rPr>
                  <w:rFonts w:cs="Arial" w:hint="eastAsia"/>
                </w:rPr>
                <w:t>1965</w:t>
              </w:r>
            </w:ins>
          </w:p>
        </w:tc>
        <w:tc>
          <w:tcPr>
            <w:tcW w:w="634" w:type="dxa"/>
            <w:shd w:val="clear" w:color="auto" w:fill="auto"/>
            <w:vAlign w:val="center"/>
          </w:tcPr>
          <w:p w14:paraId="7C40B643" w14:textId="425D90DA" w:rsidR="002149FE" w:rsidRPr="001B0F7A" w:rsidRDefault="002149FE" w:rsidP="002149FE">
            <w:pPr>
              <w:pStyle w:val="TAC"/>
              <w:rPr>
                <w:ins w:id="284" w:author="Per Lindell [2]" w:date="2019-07-20T11:11:00Z"/>
              </w:rPr>
            </w:pPr>
            <w:ins w:id="285" w:author="Per Lindell [2]" w:date="2019-07-20T11:15:00Z">
              <w:r>
                <w:rPr>
                  <w:lang w:eastAsia="ja-JP"/>
                </w:rPr>
                <w:t>N/A</w:t>
              </w:r>
            </w:ins>
          </w:p>
        </w:tc>
        <w:tc>
          <w:tcPr>
            <w:tcW w:w="817" w:type="dxa"/>
            <w:shd w:val="clear" w:color="auto" w:fill="auto"/>
            <w:vAlign w:val="center"/>
          </w:tcPr>
          <w:p w14:paraId="599D31C2" w14:textId="191A2BE9" w:rsidR="002149FE" w:rsidRPr="001B0F7A" w:rsidRDefault="002149FE" w:rsidP="002149FE">
            <w:pPr>
              <w:pStyle w:val="TAC"/>
              <w:rPr>
                <w:ins w:id="286" w:author="Per Lindell [2]" w:date="2019-07-20T11:11:00Z"/>
                <w:lang w:eastAsia="ja-JP"/>
              </w:rPr>
            </w:pPr>
            <w:ins w:id="287" w:author="Per Lindell [2]" w:date="2019-07-20T11:15:00Z">
              <w:r>
                <w:rPr>
                  <w:lang w:eastAsia="zh-CN"/>
                </w:rPr>
                <w:t>F</w:t>
              </w:r>
              <w:r w:rsidRPr="001B0F7A">
                <w:rPr>
                  <w:lang w:eastAsia="zh-CN"/>
                </w:rPr>
                <w:t>DD</w:t>
              </w:r>
            </w:ins>
          </w:p>
        </w:tc>
        <w:tc>
          <w:tcPr>
            <w:tcW w:w="947" w:type="dxa"/>
            <w:shd w:val="clear" w:color="auto" w:fill="auto"/>
            <w:vAlign w:val="center"/>
          </w:tcPr>
          <w:p w14:paraId="7E8ABE68" w14:textId="2D698E67" w:rsidR="002149FE" w:rsidRPr="001B0F7A" w:rsidRDefault="002149FE" w:rsidP="002149FE">
            <w:pPr>
              <w:pStyle w:val="TAC"/>
              <w:rPr>
                <w:ins w:id="288" w:author="Per Lindell [2]" w:date="2019-07-20T11:11:00Z"/>
              </w:rPr>
            </w:pPr>
            <w:ins w:id="289" w:author="Per Lindell [2]" w:date="2019-07-20T11:15:00Z">
              <w:r>
                <w:t>N/A</w:t>
              </w:r>
            </w:ins>
          </w:p>
        </w:tc>
      </w:tr>
    </w:tbl>
    <w:p w14:paraId="50B4B680" w14:textId="0EC5CD56"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A3A51DC"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005A60" w:rsidRPr="00005A60">
        <w:rPr>
          <w:lang w:eastAsia="ja-JP"/>
        </w:rPr>
        <w:t>RP-191124</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0703-F689-438A-AC6C-9DA702E9B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329</Words>
  <Characters>1734</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12A-30A_n2A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43</cp:revision>
  <cp:lastPrinted>2013-07-05T12:11:00Z</cp:lastPrinted>
  <dcterms:created xsi:type="dcterms:W3CDTF">2018-09-18T09:22:00Z</dcterms:created>
  <dcterms:modified xsi:type="dcterms:W3CDTF">2019-08-16T18:13:00Z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